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7B9C4E4" w:rsidR="006A0189" w:rsidRPr="009F4BC9" w:rsidRDefault="006A0189" w:rsidP="006A0189">
      <w:pPr>
        <w:pStyle w:val="CRCoverPage"/>
        <w:tabs>
          <w:tab w:val="right" w:pos="9639"/>
        </w:tabs>
        <w:spacing w:after="0"/>
        <w:rPr>
          <w:b/>
          <w:sz w:val="24"/>
        </w:rPr>
      </w:pPr>
      <w:r w:rsidRPr="009F4BC9">
        <w:rPr>
          <w:b/>
          <w:sz w:val="24"/>
        </w:rPr>
        <w:t>3GPP TSG-SA WG6 Meeting #4</w:t>
      </w:r>
      <w:r w:rsidR="00EC478B" w:rsidRPr="009F4BC9">
        <w:rPr>
          <w:b/>
          <w:sz w:val="24"/>
        </w:rPr>
        <w:t>6</w:t>
      </w:r>
      <w:r w:rsidR="009E1A96" w:rsidRPr="009F4BC9">
        <w:rPr>
          <w:b/>
          <w:sz w:val="24"/>
        </w:rPr>
        <w:t>-e</w:t>
      </w:r>
      <w:r w:rsidRPr="009F4BC9">
        <w:rPr>
          <w:b/>
          <w:sz w:val="24"/>
        </w:rPr>
        <w:tab/>
      </w:r>
      <w:r w:rsidRPr="004B70B8">
        <w:rPr>
          <w:b/>
          <w:sz w:val="24"/>
        </w:rPr>
        <w:t>S6-21</w:t>
      </w:r>
      <w:r w:rsidR="004B70B8">
        <w:rPr>
          <w:b/>
          <w:sz w:val="24"/>
        </w:rPr>
        <w:t>2574</w:t>
      </w:r>
    </w:p>
    <w:p w14:paraId="6CCFE5EA" w14:textId="3C450C96" w:rsidR="006A0189" w:rsidRPr="009F4BC9" w:rsidRDefault="006A0189" w:rsidP="006A0189">
      <w:pPr>
        <w:pStyle w:val="CRCoverPage"/>
        <w:tabs>
          <w:tab w:val="right" w:pos="9639"/>
        </w:tabs>
        <w:spacing w:after="0"/>
        <w:rPr>
          <w:b/>
          <w:sz w:val="24"/>
        </w:rPr>
      </w:pPr>
      <w:r w:rsidRPr="009F4BC9">
        <w:rPr>
          <w:b/>
          <w:sz w:val="22"/>
          <w:szCs w:val="22"/>
        </w:rPr>
        <w:t xml:space="preserve">e-meeting, </w:t>
      </w:r>
      <w:r w:rsidR="009E1A96" w:rsidRPr="009F4BC9">
        <w:rPr>
          <w:b/>
          <w:sz w:val="22"/>
          <w:szCs w:val="22"/>
        </w:rPr>
        <w:t>1</w:t>
      </w:r>
      <w:r w:rsidR="00EC478B" w:rsidRPr="009F4BC9">
        <w:rPr>
          <w:b/>
          <w:sz w:val="22"/>
          <w:szCs w:val="22"/>
        </w:rPr>
        <w:t>5</w:t>
      </w:r>
      <w:r w:rsidR="00AD46B8" w:rsidRPr="009F4BC9">
        <w:rPr>
          <w:b/>
          <w:sz w:val="22"/>
          <w:szCs w:val="22"/>
          <w:vertAlign w:val="superscript"/>
        </w:rPr>
        <w:t>th</w:t>
      </w:r>
      <w:r w:rsidR="00E42624" w:rsidRPr="009F4BC9">
        <w:rPr>
          <w:rFonts w:cs="Arial"/>
          <w:b/>
          <w:bCs/>
          <w:sz w:val="22"/>
          <w:szCs w:val="22"/>
        </w:rPr>
        <w:t xml:space="preserve"> </w:t>
      </w:r>
      <w:r w:rsidRPr="009F4BC9">
        <w:rPr>
          <w:rFonts w:cs="Arial"/>
          <w:b/>
          <w:bCs/>
          <w:sz w:val="22"/>
          <w:szCs w:val="22"/>
        </w:rPr>
        <w:t xml:space="preserve">– </w:t>
      </w:r>
      <w:r w:rsidR="00EC478B" w:rsidRPr="009F4BC9">
        <w:rPr>
          <w:rFonts w:cs="Arial"/>
          <w:b/>
          <w:bCs/>
          <w:sz w:val="22"/>
          <w:szCs w:val="22"/>
        </w:rPr>
        <w:t>23</w:t>
      </w:r>
      <w:r w:rsidR="00EC478B" w:rsidRPr="009F4BC9">
        <w:rPr>
          <w:rFonts w:cs="Arial"/>
          <w:b/>
          <w:bCs/>
          <w:sz w:val="22"/>
          <w:szCs w:val="22"/>
          <w:vertAlign w:val="superscript"/>
        </w:rPr>
        <w:t>rd</w:t>
      </w:r>
      <w:r w:rsidRPr="009F4BC9">
        <w:rPr>
          <w:rFonts w:cs="Arial"/>
          <w:b/>
          <w:bCs/>
          <w:sz w:val="22"/>
          <w:szCs w:val="22"/>
        </w:rPr>
        <w:t xml:space="preserve"> </w:t>
      </w:r>
      <w:r w:rsidR="00EC478B" w:rsidRPr="009F4BC9">
        <w:rPr>
          <w:rFonts w:cs="Arial"/>
          <w:b/>
          <w:bCs/>
          <w:sz w:val="22"/>
          <w:szCs w:val="22"/>
        </w:rPr>
        <w:t>Novembe</w:t>
      </w:r>
      <w:r w:rsidR="009E1A96" w:rsidRPr="009F4BC9">
        <w:rPr>
          <w:rFonts w:cs="Arial"/>
          <w:b/>
          <w:bCs/>
          <w:sz w:val="22"/>
          <w:szCs w:val="22"/>
        </w:rPr>
        <w:t>r</w:t>
      </w:r>
      <w:r w:rsidRPr="009F4BC9">
        <w:rPr>
          <w:rFonts w:cs="Arial"/>
          <w:b/>
          <w:bCs/>
          <w:sz w:val="22"/>
          <w:szCs w:val="22"/>
        </w:rPr>
        <w:t xml:space="preserve"> </w:t>
      </w:r>
      <w:r w:rsidRPr="009F4BC9">
        <w:rPr>
          <w:b/>
          <w:sz w:val="22"/>
          <w:szCs w:val="22"/>
        </w:rPr>
        <w:t>2021</w:t>
      </w:r>
      <w:r w:rsidRPr="009F4BC9">
        <w:rPr>
          <w:rFonts w:cs="Arial"/>
          <w:b/>
          <w:bCs/>
          <w:sz w:val="22"/>
        </w:rPr>
        <w:tab/>
      </w:r>
      <w:r w:rsidRPr="009F4BC9">
        <w:rPr>
          <w:b/>
          <w:sz w:val="24"/>
        </w:rPr>
        <w:t>(revision of S6-21xxxx)</w:t>
      </w:r>
    </w:p>
    <w:p w14:paraId="7CB45193" w14:textId="569B821D" w:rsidR="001E41F3" w:rsidRPr="009F4BC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4B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F4BC9" w:rsidRDefault="00305409" w:rsidP="00E34898">
            <w:pPr>
              <w:pStyle w:val="CRCoverPage"/>
              <w:spacing w:after="0"/>
              <w:jc w:val="right"/>
              <w:rPr>
                <w:i/>
              </w:rPr>
            </w:pPr>
            <w:r w:rsidRPr="009F4BC9">
              <w:rPr>
                <w:i/>
                <w:sz w:val="14"/>
              </w:rPr>
              <w:t>CR-Form-v</w:t>
            </w:r>
            <w:r w:rsidR="008863B9" w:rsidRPr="009F4BC9">
              <w:rPr>
                <w:i/>
                <w:sz w:val="14"/>
              </w:rPr>
              <w:t>12.</w:t>
            </w:r>
            <w:r w:rsidR="002E472E" w:rsidRPr="009F4BC9">
              <w:rPr>
                <w:i/>
                <w:sz w:val="14"/>
              </w:rPr>
              <w:t>1</w:t>
            </w:r>
          </w:p>
        </w:tc>
      </w:tr>
      <w:tr w:rsidR="001E41F3" w:rsidRPr="009F4BC9" w14:paraId="3FBB62B8" w14:textId="77777777" w:rsidTr="00547111">
        <w:tc>
          <w:tcPr>
            <w:tcW w:w="9641" w:type="dxa"/>
            <w:gridSpan w:val="9"/>
            <w:tcBorders>
              <w:left w:val="single" w:sz="4" w:space="0" w:color="auto"/>
              <w:right w:val="single" w:sz="4" w:space="0" w:color="auto"/>
            </w:tcBorders>
          </w:tcPr>
          <w:p w14:paraId="79AB67D6" w14:textId="77777777" w:rsidR="001E41F3" w:rsidRPr="009F4BC9" w:rsidRDefault="001E41F3">
            <w:pPr>
              <w:pStyle w:val="CRCoverPage"/>
              <w:spacing w:after="0"/>
              <w:jc w:val="center"/>
            </w:pPr>
            <w:r w:rsidRPr="009F4BC9">
              <w:rPr>
                <w:b/>
                <w:sz w:val="32"/>
              </w:rPr>
              <w:t>CHANGE REQUEST</w:t>
            </w:r>
          </w:p>
        </w:tc>
      </w:tr>
      <w:tr w:rsidR="001E41F3" w:rsidRPr="009F4BC9" w14:paraId="79946B04" w14:textId="77777777" w:rsidTr="00547111">
        <w:tc>
          <w:tcPr>
            <w:tcW w:w="9641" w:type="dxa"/>
            <w:gridSpan w:val="9"/>
            <w:tcBorders>
              <w:left w:val="single" w:sz="4" w:space="0" w:color="auto"/>
              <w:right w:val="single" w:sz="4" w:space="0" w:color="auto"/>
            </w:tcBorders>
          </w:tcPr>
          <w:p w14:paraId="12C70EEE" w14:textId="77777777" w:rsidR="001E41F3" w:rsidRPr="009F4BC9" w:rsidRDefault="001E41F3">
            <w:pPr>
              <w:pStyle w:val="CRCoverPage"/>
              <w:spacing w:after="0"/>
              <w:rPr>
                <w:sz w:val="8"/>
                <w:szCs w:val="8"/>
              </w:rPr>
            </w:pPr>
          </w:p>
        </w:tc>
      </w:tr>
      <w:tr w:rsidR="001E41F3" w:rsidRPr="009F4BC9" w14:paraId="3999489E" w14:textId="77777777" w:rsidTr="00547111">
        <w:tc>
          <w:tcPr>
            <w:tcW w:w="142" w:type="dxa"/>
            <w:tcBorders>
              <w:left w:val="single" w:sz="4" w:space="0" w:color="auto"/>
            </w:tcBorders>
          </w:tcPr>
          <w:p w14:paraId="4DDA7F40" w14:textId="77777777" w:rsidR="001E41F3" w:rsidRPr="009F4BC9" w:rsidRDefault="001E41F3">
            <w:pPr>
              <w:pStyle w:val="CRCoverPage"/>
              <w:spacing w:after="0"/>
              <w:jc w:val="right"/>
            </w:pPr>
          </w:p>
        </w:tc>
        <w:tc>
          <w:tcPr>
            <w:tcW w:w="1559" w:type="dxa"/>
            <w:shd w:val="pct30" w:color="FFFF00" w:fill="auto"/>
          </w:tcPr>
          <w:p w14:paraId="52508B66" w14:textId="42C8E9AB" w:rsidR="001E41F3" w:rsidRPr="009F4BC9" w:rsidRDefault="00723003" w:rsidP="00E13F3D">
            <w:pPr>
              <w:pStyle w:val="CRCoverPage"/>
              <w:spacing w:after="0"/>
              <w:jc w:val="right"/>
              <w:rPr>
                <w:b/>
                <w:bCs/>
                <w:sz w:val="28"/>
                <w:szCs w:val="28"/>
              </w:rPr>
            </w:pPr>
            <w:r w:rsidRPr="009F4BC9">
              <w:rPr>
                <w:b/>
                <w:bCs/>
                <w:sz w:val="28"/>
                <w:szCs w:val="28"/>
              </w:rPr>
              <w:t>23.289</w:t>
            </w:r>
          </w:p>
        </w:tc>
        <w:tc>
          <w:tcPr>
            <w:tcW w:w="709" w:type="dxa"/>
          </w:tcPr>
          <w:p w14:paraId="77009707" w14:textId="77777777" w:rsidR="001E41F3" w:rsidRPr="009F4BC9" w:rsidRDefault="001E41F3">
            <w:pPr>
              <w:pStyle w:val="CRCoverPage"/>
              <w:spacing w:after="0"/>
              <w:jc w:val="center"/>
              <w:rPr>
                <w:highlight w:val="yellow"/>
              </w:rPr>
            </w:pPr>
            <w:r w:rsidRPr="009F4BC9">
              <w:rPr>
                <w:b/>
                <w:sz w:val="28"/>
              </w:rPr>
              <w:t>CR</w:t>
            </w:r>
          </w:p>
        </w:tc>
        <w:tc>
          <w:tcPr>
            <w:tcW w:w="1276" w:type="dxa"/>
            <w:shd w:val="pct30" w:color="FFFF00" w:fill="auto"/>
          </w:tcPr>
          <w:p w14:paraId="6CAED29D" w14:textId="7D3A3D6A" w:rsidR="001E41F3" w:rsidRPr="009F4BC9" w:rsidRDefault="004B70B8" w:rsidP="00547111">
            <w:pPr>
              <w:pStyle w:val="CRCoverPage"/>
              <w:spacing w:after="0"/>
              <w:rPr>
                <w:highlight w:val="yellow"/>
              </w:rPr>
            </w:pPr>
            <w:r>
              <w:t>0015</w:t>
            </w:r>
          </w:p>
        </w:tc>
        <w:tc>
          <w:tcPr>
            <w:tcW w:w="709" w:type="dxa"/>
          </w:tcPr>
          <w:p w14:paraId="09D2C09B" w14:textId="77777777" w:rsidR="001E41F3" w:rsidRPr="009F4BC9" w:rsidRDefault="001E41F3" w:rsidP="0051580D">
            <w:pPr>
              <w:pStyle w:val="CRCoverPage"/>
              <w:tabs>
                <w:tab w:val="right" w:pos="625"/>
              </w:tabs>
              <w:spacing w:after="0"/>
              <w:jc w:val="center"/>
            </w:pPr>
            <w:r w:rsidRPr="009F4BC9">
              <w:rPr>
                <w:b/>
                <w:bCs/>
                <w:sz w:val="28"/>
              </w:rPr>
              <w:t>rev</w:t>
            </w:r>
          </w:p>
        </w:tc>
        <w:tc>
          <w:tcPr>
            <w:tcW w:w="992" w:type="dxa"/>
            <w:shd w:val="pct30" w:color="FFFF00" w:fill="auto"/>
          </w:tcPr>
          <w:p w14:paraId="7533BF9D" w14:textId="52821889" w:rsidR="001E41F3" w:rsidRPr="009F4BC9" w:rsidRDefault="00B71DF0" w:rsidP="00E13F3D">
            <w:pPr>
              <w:pStyle w:val="CRCoverPage"/>
              <w:spacing w:after="0"/>
              <w:jc w:val="center"/>
              <w:rPr>
                <w:b/>
                <w:bCs/>
              </w:rPr>
            </w:pPr>
            <w:r w:rsidRPr="009F4BC9">
              <w:rPr>
                <w:b/>
                <w:bCs/>
              </w:rPr>
              <w:t>-</w:t>
            </w:r>
          </w:p>
        </w:tc>
        <w:tc>
          <w:tcPr>
            <w:tcW w:w="2410" w:type="dxa"/>
          </w:tcPr>
          <w:p w14:paraId="5D4AEAE9" w14:textId="77777777" w:rsidR="001E41F3" w:rsidRPr="009F4BC9" w:rsidRDefault="001E41F3" w:rsidP="0051580D">
            <w:pPr>
              <w:pStyle w:val="CRCoverPage"/>
              <w:tabs>
                <w:tab w:val="right" w:pos="1825"/>
              </w:tabs>
              <w:spacing w:after="0"/>
              <w:jc w:val="center"/>
            </w:pPr>
            <w:r w:rsidRPr="009F4BC9">
              <w:rPr>
                <w:b/>
                <w:sz w:val="28"/>
                <w:szCs w:val="28"/>
              </w:rPr>
              <w:t>Current version:</w:t>
            </w:r>
          </w:p>
        </w:tc>
        <w:tc>
          <w:tcPr>
            <w:tcW w:w="1701" w:type="dxa"/>
            <w:shd w:val="pct30" w:color="FFFF00" w:fill="auto"/>
          </w:tcPr>
          <w:p w14:paraId="1E22D6AC" w14:textId="64E48E21" w:rsidR="001E41F3" w:rsidRPr="009F4BC9" w:rsidRDefault="00AB3EAD">
            <w:pPr>
              <w:pStyle w:val="CRCoverPage"/>
              <w:spacing w:after="0"/>
              <w:jc w:val="center"/>
              <w:rPr>
                <w:sz w:val="28"/>
              </w:rPr>
            </w:pPr>
            <w:r>
              <w:rPr>
                <w:sz w:val="28"/>
              </w:rPr>
              <w:t>17.0.0</w:t>
            </w:r>
          </w:p>
        </w:tc>
        <w:tc>
          <w:tcPr>
            <w:tcW w:w="143" w:type="dxa"/>
            <w:tcBorders>
              <w:right w:val="single" w:sz="4" w:space="0" w:color="auto"/>
            </w:tcBorders>
          </w:tcPr>
          <w:p w14:paraId="399238C9" w14:textId="77777777" w:rsidR="001E41F3" w:rsidRPr="009F4BC9" w:rsidRDefault="001E41F3">
            <w:pPr>
              <w:pStyle w:val="CRCoverPage"/>
              <w:spacing w:after="0"/>
            </w:pPr>
          </w:p>
        </w:tc>
      </w:tr>
      <w:tr w:rsidR="001E41F3" w:rsidRPr="009F4BC9" w14:paraId="7DC9F5A2" w14:textId="77777777" w:rsidTr="00547111">
        <w:tc>
          <w:tcPr>
            <w:tcW w:w="9641" w:type="dxa"/>
            <w:gridSpan w:val="9"/>
            <w:tcBorders>
              <w:left w:val="single" w:sz="4" w:space="0" w:color="auto"/>
              <w:right w:val="single" w:sz="4" w:space="0" w:color="auto"/>
            </w:tcBorders>
          </w:tcPr>
          <w:p w14:paraId="4883A7D2" w14:textId="77777777" w:rsidR="001E41F3" w:rsidRPr="00F66CFE" w:rsidRDefault="001E41F3">
            <w:pPr>
              <w:pStyle w:val="CRCoverPage"/>
              <w:spacing w:after="0"/>
            </w:pPr>
          </w:p>
        </w:tc>
      </w:tr>
      <w:tr w:rsidR="001E41F3" w:rsidRPr="004C70A7" w14:paraId="266B4BDF" w14:textId="77777777" w:rsidTr="00547111">
        <w:tc>
          <w:tcPr>
            <w:tcW w:w="9641" w:type="dxa"/>
            <w:gridSpan w:val="9"/>
            <w:tcBorders>
              <w:top w:val="single" w:sz="4" w:space="0" w:color="auto"/>
            </w:tcBorders>
          </w:tcPr>
          <w:p w14:paraId="47E13998" w14:textId="77777777" w:rsidR="001E41F3" w:rsidRPr="004C70A7" w:rsidRDefault="001E41F3">
            <w:pPr>
              <w:pStyle w:val="CRCoverPage"/>
              <w:spacing w:after="0"/>
              <w:jc w:val="center"/>
              <w:rPr>
                <w:rFonts w:cs="Arial"/>
                <w:i/>
              </w:rPr>
            </w:pPr>
            <w:r w:rsidRPr="004C70A7">
              <w:rPr>
                <w:rFonts w:cs="Arial"/>
                <w:i/>
              </w:rPr>
              <w:t xml:space="preserve">For </w:t>
            </w:r>
            <w:hyperlink r:id="rId8" w:anchor="_blank" w:history="1">
              <w:r w:rsidRPr="009F4BC9">
                <w:rPr>
                  <w:rStyle w:val="Hyperlink"/>
                  <w:rFonts w:cs="Arial"/>
                  <w:b/>
                  <w:i/>
                  <w:color w:val="FF0000"/>
                </w:rPr>
                <w:t>HE</w:t>
              </w:r>
              <w:bookmarkStart w:id="0" w:name="_Hlt497126619"/>
              <w:r w:rsidRPr="009F4BC9">
                <w:rPr>
                  <w:rStyle w:val="Hyperlink"/>
                  <w:rFonts w:cs="Arial"/>
                  <w:b/>
                  <w:i/>
                  <w:color w:val="FF0000"/>
                </w:rPr>
                <w:t>L</w:t>
              </w:r>
              <w:bookmarkEnd w:id="0"/>
              <w:r w:rsidRPr="009F4BC9">
                <w:rPr>
                  <w:rStyle w:val="Hyperlink"/>
                  <w:rFonts w:cs="Arial"/>
                  <w:b/>
                  <w:i/>
                  <w:color w:val="FF0000"/>
                </w:rPr>
                <w:t>P</w:t>
              </w:r>
            </w:hyperlink>
            <w:r w:rsidRPr="004C70A7">
              <w:rPr>
                <w:rFonts w:cs="Arial"/>
                <w:b/>
                <w:i/>
                <w:color w:val="FF0000"/>
              </w:rPr>
              <w:t xml:space="preserve"> </w:t>
            </w:r>
            <w:r w:rsidRPr="004C70A7">
              <w:rPr>
                <w:rFonts w:cs="Arial"/>
                <w:i/>
              </w:rPr>
              <w:t>on using this form</w:t>
            </w:r>
            <w:r w:rsidR="0051580D" w:rsidRPr="004C70A7">
              <w:rPr>
                <w:rFonts w:cs="Arial"/>
                <w:i/>
              </w:rPr>
              <w:t>: c</w:t>
            </w:r>
            <w:r w:rsidR="00F25D98" w:rsidRPr="004C70A7">
              <w:rPr>
                <w:rFonts w:cs="Arial"/>
                <w:i/>
              </w:rPr>
              <w:t xml:space="preserve">omprehensive instructions can be found at </w:t>
            </w:r>
            <w:r w:rsidR="001B7A65" w:rsidRPr="004C70A7">
              <w:rPr>
                <w:rFonts w:cs="Arial"/>
                <w:i/>
              </w:rPr>
              <w:br/>
            </w:r>
            <w:hyperlink r:id="rId9" w:history="1">
              <w:r w:rsidR="00DE34CF" w:rsidRPr="004C70A7">
                <w:rPr>
                  <w:rStyle w:val="Hyperlink"/>
                  <w:rFonts w:cs="Arial"/>
                  <w:i/>
                </w:rPr>
                <w:t>http://www.3gpp.org/Change-Requests</w:t>
              </w:r>
            </w:hyperlink>
            <w:r w:rsidR="00F25D98" w:rsidRPr="004C70A7">
              <w:rPr>
                <w:rFonts w:cs="Arial"/>
                <w:i/>
              </w:rPr>
              <w:t>.</w:t>
            </w:r>
          </w:p>
        </w:tc>
      </w:tr>
      <w:tr w:rsidR="001E41F3" w:rsidRPr="004C70A7" w14:paraId="296CF086" w14:textId="77777777" w:rsidTr="00547111">
        <w:tc>
          <w:tcPr>
            <w:tcW w:w="9641" w:type="dxa"/>
            <w:gridSpan w:val="9"/>
          </w:tcPr>
          <w:p w14:paraId="7D4A60B5" w14:textId="77777777" w:rsidR="001E41F3" w:rsidRPr="004C70A7" w:rsidRDefault="001E41F3">
            <w:pPr>
              <w:pStyle w:val="CRCoverPage"/>
              <w:spacing w:after="0"/>
              <w:rPr>
                <w:sz w:val="8"/>
                <w:szCs w:val="8"/>
              </w:rPr>
            </w:pPr>
          </w:p>
        </w:tc>
      </w:tr>
    </w:tbl>
    <w:p w14:paraId="53540664" w14:textId="77777777" w:rsidR="001E41F3" w:rsidRPr="004C70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70A7" w14:paraId="0EE45D52" w14:textId="77777777" w:rsidTr="00A7671C">
        <w:tc>
          <w:tcPr>
            <w:tcW w:w="2835" w:type="dxa"/>
          </w:tcPr>
          <w:p w14:paraId="59860FA1" w14:textId="77777777" w:rsidR="00F25D98" w:rsidRPr="004C70A7" w:rsidRDefault="00F25D98" w:rsidP="001E41F3">
            <w:pPr>
              <w:pStyle w:val="CRCoverPage"/>
              <w:tabs>
                <w:tab w:val="right" w:pos="2751"/>
              </w:tabs>
              <w:spacing w:after="0"/>
              <w:rPr>
                <w:b/>
                <w:i/>
              </w:rPr>
            </w:pPr>
            <w:r w:rsidRPr="004C70A7">
              <w:rPr>
                <w:b/>
                <w:i/>
              </w:rPr>
              <w:t>Proposed change</w:t>
            </w:r>
            <w:r w:rsidR="00A7671C" w:rsidRPr="004C70A7">
              <w:rPr>
                <w:b/>
                <w:i/>
              </w:rPr>
              <w:t xml:space="preserve"> </w:t>
            </w:r>
            <w:r w:rsidRPr="004C70A7">
              <w:rPr>
                <w:b/>
                <w:i/>
              </w:rPr>
              <w:t>affects:</w:t>
            </w:r>
          </w:p>
        </w:tc>
        <w:tc>
          <w:tcPr>
            <w:tcW w:w="1418" w:type="dxa"/>
          </w:tcPr>
          <w:p w14:paraId="07128383" w14:textId="77777777" w:rsidR="00F25D98" w:rsidRPr="004C70A7" w:rsidRDefault="00F25D98" w:rsidP="001E41F3">
            <w:pPr>
              <w:pStyle w:val="CRCoverPage"/>
              <w:spacing w:after="0"/>
              <w:jc w:val="right"/>
            </w:pPr>
            <w:r w:rsidRPr="004C70A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70A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70A7" w:rsidRDefault="00F25D98" w:rsidP="001E41F3">
            <w:pPr>
              <w:pStyle w:val="CRCoverPage"/>
              <w:spacing w:after="0"/>
              <w:jc w:val="right"/>
              <w:rPr>
                <w:u w:val="single"/>
              </w:rPr>
            </w:pPr>
            <w:r w:rsidRPr="004C70A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536DF" w:rsidR="00F25D98" w:rsidRPr="004C70A7" w:rsidRDefault="00F541C6" w:rsidP="001E41F3">
            <w:pPr>
              <w:pStyle w:val="CRCoverPage"/>
              <w:spacing w:after="0"/>
              <w:jc w:val="center"/>
              <w:rPr>
                <w:b/>
                <w:caps/>
              </w:rPr>
            </w:pPr>
            <w:r w:rsidRPr="004C70A7">
              <w:rPr>
                <w:b/>
                <w:caps/>
              </w:rPr>
              <w:t>x</w:t>
            </w:r>
          </w:p>
        </w:tc>
        <w:tc>
          <w:tcPr>
            <w:tcW w:w="2126" w:type="dxa"/>
          </w:tcPr>
          <w:p w14:paraId="2ED8415F" w14:textId="77777777" w:rsidR="00F25D98" w:rsidRPr="004C70A7" w:rsidRDefault="00F25D98" w:rsidP="001E41F3">
            <w:pPr>
              <w:pStyle w:val="CRCoverPage"/>
              <w:spacing w:after="0"/>
              <w:jc w:val="right"/>
              <w:rPr>
                <w:u w:val="single"/>
              </w:rPr>
            </w:pPr>
            <w:r w:rsidRPr="004C70A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70A7" w:rsidRDefault="00F25D98" w:rsidP="001E41F3">
            <w:pPr>
              <w:pStyle w:val="CRCoverPage"/>
              <w:spacing w:after="0"/>
              <w:jc w:val="center"/>
              <w:rPr>
                <w:b/>
                <w:caps/>
              </w:rPr>
            </w:pPr>
          </w:p>
        </w:tc>
        <w:tc>
          <w:tcPr>
            <w:tcW w:w="1418" w:type="dxa"/>
            <w:tcBorders>
              <w:left w:val="nil"/>
            </w:tcBorders>
          </w:tcPr>
          <w:p w14:paraId="6562735E" w14:textId="77777777" w:rsidR="00F25D98" w:rsidRPr="004C70A7" w:rsidRDefault="00F25D98" w:rsidP="001E41F3">
            <w:pPr>
              <w:pStyle w:val="CRCoverPage"/>
              <w:spacing w:after="0"/>
              <w:jc w:val="right"/>
            </w:pPr>
            <w:r w:rsidRPr="004C70A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6F211" w:rsidR="00F25D98" w:rsidRPr="004C70A7" w:rsidRDefault="00F541C6" w:rsidP="001E41F3">
            <w:pPr>
              <w:pStyle w:val="CRCoverPage"/>
              <w:spacing w:after="0"/>
              <w:jc w:val="center"/>
              <w:rPr>
                <w:b/>
                <w:bCs/>
                <w:caps/>
              </w:rPr>
            </w:pPr>
            <w:r w:rsidRPr="004C70A7">
              <w:rPr>
                <w:b/>
                <w:bCs/>
                <w:caps/>
              </w:rPr>
              <w:t>x</w:t>
            </w:r>
          </w:p>
        </w:tc>
      </w:tr>
    </w:tbl>
    <w:p w14:paraId="69DCC391" w14:textId="77777777" w:rsidR="001E41F3" w:rsidRPr="004C70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70A7" w14:paraId="31618834" w14:textId="77777777" w:rsidTr="00547111">
        <w:tc>
          <w:tcPr>
            <w:tcW w:w="9640" w:type="dxa"/>
            <w:gridSpan w:val="11"/>
          </w:tcPr>
          <w:p w14:paraId="55477508" w14:textId="77777777" w:rsidR="001E41F3" w:rsidRPr="004C70A7" w:rsidRDefault="001E41F3">
            <w:pPr>
              <w:pStyle w:val="CRCoverPage"/>
              <w:spacing w:after="0"/>
              <w:rPr>
                <w:sz w:val="8"/>
                <w:szCs w:val="8"/>
              </w:rPr>
            </w:pPr>
          </w:p>
        </w:tc>
      </w:tr>
      <w:tr w:rsidR="001E41F3" w:rsidRPr="004C70A7" w14:paraId="58300953" w14:textId="77777777" w:rsidTr="00547111">
        <w:tc>
          <w:tcPr>
            <w:tcW w:w="1843" w:type="dxa"/>
            <w:tcBorders>
              <w:top w:val="single" w:sz="4" w:space="0" w:color="auto"/>
              <w:left w:val="single" w:sz="4" w:space="0" w:color="auto"/>
            </w:tcBorders>
          </w:tcPr>
          <w:p w14:paraId="05B2F3A2" w14:textId="77777777" w:rsidR="001E41F3" w:rsidRPr="004C70A7" w:rsidRDefault="001E41F3">
            <w:pPr>
              <w:pStyle w:val="CRCoverPage"/>
              <w:tabs>
                <w:tab w:val="right" w:pos="1759"/>
              </w:tabs>
              <w:spacing w:after="0"/>
              <w:rPr>
                <w:b/>
                <w:i/>
              </w:rPr>
            </w:pPr>
            <w:r w:rsidRPr="004C70A7">
              <w:rPr>
                <w:b/>
                <w:i/>
              </w:rPr>
              <w:t>Title:</w:t>
            </w:r>
            <w:r w:rsidRPr="004C70A7">
              <w:rPr>
                <w:b/>
                <w:i/>
              </w:rPr>
              <w:tab/>
            </w:r>
          </w:p>
        </w:tc>
        <w:tc>
          <w:tcPr>
            <w:tcW w:w="7797" w:type="dxa"/>
            <w:gridSpan w:val="10"/>
            <w:tcBorders>
              <w:top w:val="single" w:sz="4" w:space="0" w:color="auto"/>
              <w:right w:val="single" w:sz="4" w:space="0" w:color="auto"/>
            </w:tcBorders>
            <w:shd w:val="pct30" w:color="FFFF00" w:fill="auto"/>
          </w:tcPr>
          <w:p w14:paraId="3D393EEE" w14:textId="2B7AEA2C" w:rsidR="001E41F3" w:rsidRPr="004C70A7" w:rsidRDefault="005F7860">
            <w:pPr>
              <w:pStyle w:val="CRCoverPage"/>
              <w:spacing w:after="0"/>
              <w:ind w:left="100"/>
            </w:pPr>
            <w:r>
              <w:t xml:space="preserve">MBS service </w:t>
            </w:r>
            <w:r w:rsidR="006F7E7F">
              <w:t>announcement</w:t>
            </w:r>
            <w:r w:rsidR="0011409C" w:rsidRPr="004C70A7">
              <w:t xml:space="preserve"> </w:t>
            </w:r>
          </w:p>
        </w:tc>
      </w:tr>
      <w:tr w:rsidR="001E41F3" w:rsidRPr="004C70A7" w14:paraId="05C08479" w14:textId="77777777" w:rsidTr="00547111">
        <w:tc>
          <w:tcPr>
            <w:tcW w:w="1843" w:type="dxa"/>
            <w:tcBorders>
              <w:left w:val="single" w:sz="4" w:space="0" w:color="auto"/>
            </w:tcBorders>
          </w:tcPr>
          <w:p w14:paraId="45E29F53" w14:textId="77777777" w:rsidR="001E41F3" w:rsidRPr="004C70A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70A7" w:rsidRDefault="001E41F3">
            <w:pPr>
              <w:pStyle w:val="CRCoverPage"/>
              <w:spacing w:after="0"/>
              <w:rPr>
                <w:sz w:val="8"/>
                <w:szCs w:val="8"/>
              </w:rPr>
            </w:pPr>
          </w:p>
        </w:tc>
      </w:tr>
      <w:tr w:rsidR="001E41F3" w:rsidRPr="004C70A7" w14:paraId="46D5D7C2" w14:textId="77777777" w:rsidTr="00547111">
        <w:tc>
          <w:tcPr>
            <w:tcW w:w="1843" w:type="dxa"/>
            <w:tcBorders>
              <w:left w:val="single" w:sz="4" w:space="0" w:color="auto"/>
            </w:tcBorders>
          </w:tcPr>
          <w:p w14:paraId="45A6C2C4" w14:textId="77777777" w:rsidR="001E41F3" w:rsidRPr="004C70A7" w:rsidRDefault="001E41F3">
            <w:pPr>
              <w:pStyle w:val="CRCoverPage"/>
              <w:tabs>
                <w:tab w:val="right" w:pos="1759"/>
              </w:tabs>
              <w:spacing w:after="0"/>
              <w:rPr>
                <w:b/>
                <w:i/>
              </w:rPr>
            </w:pPr>
            <w:r w:rsidRPr="004C70A7">
              <w:rPr>
                <w:b/>
                <w:i/>
              </w:rPr>
              <w:t>Source to WG:</w:t>
            </w:r>
          </w:p>
        </w:tc>
        <w:tc>
          <w:tcPr>
            <w:tcW w:w="7797" w:type="dxa"/>
            <w:gridSpan w:val="10"/>
            <w:tcBorders>
              <w:right w:val="single" w:sz="4" w:space="0" w:color="auto"/>
            </w:tcBorders>
            <w:shd w:val="pct30" w:color="FFFF00" w:fill="auto"/>
          </w:tcPr>
          <w:p w14:paraId="298AA482" w14:textId="2E2FC897" w:rsidR="001E41F3" w:rsidRPr="004C70A7" w:rsidRDefault="00742920">
            <w:pPr>
              <w:pStyle w:val="CRCoverPage"/>
              <w:spacing w:after="0"/>
              <w:ind w:left="100"/>
            </w:pPr>
            <w:r w:rsidRPr="004C70A7">
              <w:t>Ericsson</w:t>
            </w:r>
          </w:p>
        </w:tc>
      </w:tr>
      <w:tr w:rsidR="001E41F3" w:rsidRPr="004C70A7" w14:paraId="4196B218" w14:textId="77777777" w:rsidTr="00547111">
        <w:tc>
          <w:tcPr>
            <w:tcW w:w="1843" w:type="dxa"/>
            <w:tcBorders>
              <w:left w:val="single" w:sz="4" w:space="0" w:color="auto"/>
            </w:tcBorders>
          </w:tcPr>
          <w:p w14:paraId="14C300BA" w14:textId="77777777" w:rsidR="001E41F3" w:rsidRPr="004C70A7" w:rsidRDefault="001E41F3">
            <w:pPr>
              <w:pStyle w:val="CRCoverPage"/>
              <w:tabs>
                <w:tab w:val="right" w:pos="1759"/>
              </w:tabs>
              <w:spacing w:after="0"/>
              <w:rPr>
                <w:b/>
                <w:i/>
              </w:rPr>
            </w:pPr>
            <w:r w:rsidRPr="004C70A7">
              <w:rPr>
                <w:b/>
                <w:i/>
              </w:rPr>
              <w:t>Source to TSG:</w:t>
            </w:r>
          </w:p>
        </w:tc>
        <w:tc>
          <w:tcPr>
            <w:tcW w:w="7797" w:type="dxa"/>
            <w:gridSpan w:val="10"/>
            <w:tcBorders>
              <w:right w:val="single" w:sz="4" w:space="0" w:color="auto"/>
            </w:tcBorders>
            <w:shd w:val="pct30" w:color="FFFF00" w:fill="auto"/>
          </w:tcPr>
          <w:p w14:paraId="17FF8B7B" w14:textId="5F712BBD" w:rsidR="001E41F3" w:rsidRPr="004C70A7" w:rsidRDefault="006A0189" w:rsidP="00547111">
            <w:pPr>
              <w:pStyle w:val="CRCoverPage"/>
              <w:spacing w:after="0"/>
              <w:ind w:left="100"/>
            </w:pPr>
            <w:r w:rsidRPr="004C70A7">
              <w:t>S6</w:t>
            </w:r>
          </w:p>
        </w:tc>
      </w:tr>
      <w:tr w:rsidR="001E41F3" w:rsidRPr="004C70A7" w14:paraId="76303739" w14:textId="77777777" w:rsidTr="00547111">
        <w:tc>
          <w:tcPr>
            <w:tcW w:w="1843" w:type="dxa"/>
            <w:tcBorders>
              <w:left w:val="single" w:sz="4" w:space="0" w:color="auto"/>
            </w:tcBorders>
          </w:tcPr>
          <w:p w14:paraId="4D3B1657" w14:textId="77777777" w:rsidR="001E41F3" w:rsidRPr="004C70A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70A7" w:rsidRDefault="001E41F3">
            <w:pPr>
              <w:pStyle w:val="CRCoverPage"/>
              <w:spacing w:after="0"/>
              <w:rPr>
                <w:sz w:val="8"/>
                <w:szCs w:val="8"/>
              </w:rPr>
            </w:pPr>
          </w:p>
        </w:tc>
      </w:tr>
      <w:tr w:rsidR="001E41F3" w:rsidRPr="004C70A7" w14:paraId="50563E52" w14:textId="77777777" w:rsidTr="00547111">
        <w:tc>
          <w:tcPr>
            <w:tcW w:w="1843" w:type="dxa"/>
            <w:tcBorders>
              <w:left w:val="single" w:sz="4" w:space="0" w:color="auto"/>
            </w:tcBorders>
          </w:tcPr>
          <w:p w14:paraId="32C381B7" w14:textId="77777777" w:rsidR="001E41F3" w:rsidRPr="004C70A7" w:rsidRDefault="001E41F3">
            <w:pPr>
              <w:pStyle w:val="CRCoverPage"/>
              <w:tabs>
                <w:tab w:val="right" w:pos="1759"/>
              </w:tabs>
              <w:spacing w:after="0"/>
              <w:rPr>
                <w:b/>
                <w:i/>
              </w:rPr>
            </w:pPr>
            <w:r w:rsidRPr="004C70A7">
              <w:rPr>
                <w:b/>
                <w:i/>
              </w:rPr>
              <w:t>Work item code</w:t>
            </w:r>
            <w:r w:rsidR="0051580D" w:rsidRPr="004C70A7">
              <w:rPr>
                <w:b/>
                <w:i/>
              </w:rPr>
              <w:t>:</w:t>
            </w:r>
          </w:p>
        </w:tc>
        <w:tc>
          <w:tcPr>
            <w:tcW w:w="3686" w:type="dxa"/>
            <w:gridSpan w:val="5"/>
            <w:shd w:val="pct30" w:color="FFFF00" w:fill="auto"/>
          </w:tcPr>
          <w:p w14:paraId="115414A3" w14:textId="294F270A" w:rsidR="001E41F3" w:rsidRPr="004C70A7" w:rsidRDefault="00742920">
            <w:pPr>
              <w:pStyle w:val="CRCoverPage"/>
              <w:spacing w:after="0"/>
              <w:ind w:left="100"/>
            </w:pPr>
            <w:r w:rsidRPr="004C70A7">
              <w:t>MCOver5MBS</w:t>
            </w:r>
          </w:p>
        </w:tc>
        <w:tc>
          <w:tcPr>
            <w:tcW w:w="567" w:type="dxa"/>
            <w:tcBorders>
              <w:left w:val="nil"/>
            </w:tcBorders>
          </w:tcPr>
          <w:p w14:paraId="61A86BCF" w14:textId="77777777" w:rsidR="001E41F3" w:rsidRPr="004C70A7" w:rsidRDefault="001E41F3">
            <w:pPr>
              <w:pStyle w:val="CRCoverPage"/>
              <w:spacing w:after="0"/>
              <w:ind w:right="100"/>
            </w:pPr>
          </w:p>
        </w:tc>
        <w:tc>
          <w:tcPr>
            <w:tcW w:w="1417" w:type="dxa"/>
            <w:gridSpan w:val="3"/>
            <w:tcBorders>
              <w:left w:val="nil"/>
            </w:tcBorders>
          </w:tcPr>
          <w:p w14:paraId="153CBFB1" w14:textId="77777777" w:rsidR="001E41F3" w:rsidRPr="004C70A7" w:rsidRDefault="001E41F3">
            <w:pPr>
              <w:pStyle w:val="CRCoverPage"/>
              <w:spacing w:after="0"/>
              <w:jc w:val="right"/>
            </w:pPr>
            <w:r w:rsidRPr="004C70A7">
              <w:rPr>
                <w:b/>
                <w:i/>
              </w:rPr>
              <w:t>Date:</w:t>
            </w:r>
          </w:p>
        </w:tc>
        <w:tc>
          <w:tcPr>
            <w:tcW w:w="2127" w:type="dxa"/>
            <w:tcBorders>
              <w:right w:val="single" w:sz="4" w:space="0" w:color="auto"/>
            </w:tcBorders>
            <w:shd w:val="pct30" w:color="FFFF00" w:fill="auto"/>
          </w:tcPr>
          <w:p w14:paraId="56929475" w14:textId="55F30980" w:rsidR="001E41F3" w:rsidRPr="004C70A7" w:rsidRDefault="00742591" w:rsidP="00742591">
            <w:pPr>
              <w:pStyle w:val="CRCoverPage"/>
              <w:spacing w:after="0"/>
            </w:pPr>
            <w:r w:rsidRPr="004C70A7">
              <w:t>2021-11-15</w:t>
            </w:r>
          </w:p>
        </w:tc>
      </w:tr>
      <w:tr w:rsidR="001E41F3" w:rsidRPr="004C70A7" w14:paraId="690C7843" w14:textId="77777777" w:rsidTr="00547111">
        <w:tc>
          <w:tcPr>
            <w:tcW w:w="1843" w:type="dxa"/>
            <w:tcBorders>
              <w:left w:val="single" w:sz="4" w:space="0" w:color="auto"/>
            </w:tcBorders>
          </w:tcPr>
          <w:p w14:paraId="17A1A642" w14:textId="77777777" w:rsidR="001E41F3" w:rsidRPr="004C70A7" w:rsidRDefault="001E41F3">
            <w:pPr>
              <w:pStyle w:val="CRCoverPage"/>
              <w:spacing w:after="0"/>
              <w:rPr>
                <w:b/>
                <w:i/>
                <w:sz w:val="8"/>
                <w:szCs w:val="8"/>
              </w:rPr>
            </w:pPr>
          </w:p>
        </w:tc>
        <w:tc>
          <w:tcPr>
            <w:tcW w:w="1986" w:type="dxa"/>
            <w:gridSpan w:val="4"/>
          </w:tcPr>
          <w:p w14:paraId="2F73FCFB" w14:textId="77777777" w:rsidR="001E41F3" w:rsidRPr="004C70A7" w:rsidRDefault="001E41F3">
            <w:pPr>
              <w:pStyle w:val="CRCoverPage"/>
              <w:spacing w:after="0"/>
              <w:rPr>
                <w:sz w:val="8"/>
                <w:szCs w:val="8"/>
              </w:rPr>
            </w:pPr>
          </w:p>
        </w:tc>
        <w:tc>
          <w:tcPr>
            <w:tcW w:w="2267" w:type="dxa"/>
            <w:gridSpan w:val="2"/>
          </w:tcPr>
          <w:p w14:paraId="0FBCFC35" w14:textId="77777777" w:rsidR="001E41F3" w:rsidRPr="004C70A7" w:rsidRDefault="001E41F3">
            <w:pPr>
              <w:pStyle w:val="CRCoverPage"/>
              <w:spacing w:after="0"/>
              <w:rPr>
                <w:sz w:val="8"/>
                <w:szCs w:val="8"/>
              </w:rPr>
            </w:pPr>
          </w:p>
        </w:tc>
        <w:tc>
          <w:tcPr>
            <w:tcW w:w="1417" w:type="dxa"/>
            <w:gridSpan w:val="3"/>
          </w:tcPr>
          <w:p w14:paraId="60243A9E" w14:textId="77777777" w:rsidR="001E41F3" w:rsidRPr="004C70A7"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70A7" w:rsidRDefault="001E41F3">
            <w:pPr>
              <w:pStyle w:val="CRCoverPage"/>
              <w:spacing w:after="0"/>
              <w:rPr>
                <w:sz w:val="8"/>
                <w:szCs w:val="8"/>
              </w:rPr>
            </w:pPr>
          </w:p>
        </w:tc>
      </w:tr>
      <w:tr w:rsidR="001E41F3" w:rsidRPr="004C70A7" w14:paraId="13D4AF59" w14:textId="77777777" w:rsidTr="00547111">
        <w:trPr>
          <w:cantSplit/>
        </w:trPr>
        <w:tc>
          <w:tcPr>
            <w:tcW w:w="1843" w:type="dxa"/>
            <w:tcBorders>
              <w:left w:val="single" w:sz="4" w:space="0" w:color="auto"/>
            </w:tcBorders>
          </w:tcPr>
          <w:p w14:paraId="1E6EA205" w14:textId="77777777" w:rsidR="001E41F3" w:rsidRPr="004C70A7" w:rsidRDefault="001E41F3">
            <w:pPr>
              <w:pStyle w:val="CRCoverPage"/>
              <w:tabs>
                <w:tab w:val="right" w:pos="1759"/>
              </w:tabs>
              <w:spacing w:after="0"/>
              <w:rPr>
                <w:b/>
                <w:i/>
              </w:rPr>
            </w:pPr>
            <w:r w:rsidRPr="004C70A7">
              <w:rPr>
                <w:b/>
                <w:i/>
              </w:rPr>
              <w:t>Category:</w:t>
            </w:r>
          </w:p>
        </w:tc>
        <w:tc>
          <w:tcPr>
            <w:tcW w:w="851" w:type="dxa"/>
            <w:shd w:val="pct30" w:color="FFFF00" w:fill="auto"/>
          </w:tcPr>
          <w:p w14:paraId="154A6113" w14:textId="7D50D5DF" w:rsidR="001E41F3" w:rsidRPr="004C70A7" w:rsidRDefault="00871B98" w:rsidP="00D24991">
            <w:pPr>
              <w:pStyle w:val="CRCoverPage"/>
              <w:spacing w:after="0"/>
              <w:ind w:left="100" w:right="-609"/>
              <w:rPr>
                <w:b/>
                <w:bCs/>
              </w:rPr>
            </w:pPr>
            <w:r w:rsidRPr="004C70A7">
              <w:rPr>
                <w:b/>
                <w:bCs/>
              </w:rPr>
              <w:t>B</w:t>
            </w:r>
          </w:p>
        </w:tc>
        <w:tc>
          <w:tcPr>
            <w:tcW w:w="3402" w:type="dxa"/>
            <w:gridSpan w:val="5"/>
            <w:tcBorders>
              <w:left w:val="nil"/>
            </w:tcBorders>
          </w:tcPr>
          <w:p w14:paraId="617AE5C6" w14:textId="77777777" w:rsidR="001E41F3" w:rsidRPr="004C70A7" w:rsidRDefault="001E41F3">
            <w:pPr>
              <w:pStyle w:val="CRCoverPage"/>
              <w:spacing w:after="0"/>
            </w:pPr>
          </w:p>
        </w:tc>
        <w:tc>
          <w:tcPr>
            <w:tcW w:w="1417" w:type="dxa"/>
            <w:gridSpan w:val="3"/>
            <w:tcBorders>
              <w:left w:val="nil"/>
            </w:tcBorders>
          </w:tcPr>
          <w:p w14:paraId="42CDCEE5" w14:textId="77777777" w:rsidR="001E41F3" w:rsidRPr="004C70A7" w:rsidRDefault="001E41F3">
            <w:pPr>
              <w:pStyle w:val="CRCoverPage"/>
              <w:spacing w:after="0"/>
              <w:jc w:val="right"/>
              <w:rPr>
                <w:b/>
                <w:i/>
              </w:rPr>
            </w:pPr>
            <w:r w:rsidRPr="004C70A7">
              <w:rPr>
                <w:b/>
                <w:i/>
              </w:rPr>
              <w:t>Release:</w:t>
            </w:r>
          </w:p>
        </w:tc>
        <w:tc>
          <w:tcPr>
            <w:tcW w:w="2127" w:type="dxa"/>
            <w:tcBorders>
              <w:right w:val="single" w:sz="4" w:space="0" w:color="auto"/>
            </w:tcBorders>
            <w:shd w:val="pct30" w:color="FFFF00" w:fill="auto"/>
          </w:tcPr>
          <w:p w14:paraId="6C870B98" w14:textId="2914C917" w:rsidR="001E41F3" w:rsidRPr="004C70A7" w:rsidRDefault="00742920">
            <w:pPr>
              <w:pStyle w:val="CRCoverPage"/>
              <w:spacing w:after="0"/>
              <w:ind w:left="100"/>
            </w:pPr>
            <w:r w:rsidRPr="004C70A7">
              <w:t>Rel-18</w:t>
            </w:r>
          </w:p>
        </w:tc>
      </w:tr>
      <w:tr w:rsidR="001E41F3" w:rsidRPr="009F4BC9" w14:paraId="30122F0C" w14:textId="77777777" w:rsidTr="00547111">
        <w:tc>
          <w:tcPr>
            <w:tcW w:w="1843" w:type="dxa"/>
            <w:tcBorders>
              <w:left w:val="single" w:sz="4" w:space="0" w:color="auto"/>
              <w:bottom w:val="single" w:sz="4" w:space="0" w:color="auto"/>
            </w:tcBorders>
          </w:tcPr>
          <w:p w14:paraId="615796D0" w14:textId="77777777" w:rsidR="001E41F3" w:rsidRPr="009F4B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4BC9" w:rsidRDefault="001E41F3">
            <w:pPr>
              <w:pStyle w:val="CRCoverPage"/>
              <w:spacing w:after="0"/>
              <w:ind w:left="383" w:hanging="383"/>
              <w:rPr>
                <w:i/>
                <w:sz w:val="18"/>
              </w:rPr>
            </w:pPr>
            <w:r w:rsidRPr="009F4BC9">
              <w:rPr>
                <w:i/>
                <w:sz w:val="18"/>
              </w:rPr>
              <w:t xml:space="preserve">Use </w:t>
            </w:r>
            <w:r w:rsidRPr="009F4BC9">
              <w:rPr>
                <w:i/>
                <w:sz w:val="18"/>
                <w:u w:val="single"/>
              </w:rPr>
              <w:t>one</w:t>
            </w:r>
            <w:r w:rsidRPr="009F4BC9">
              <w:rPr>
                <w:i/>
                <w:sz w:val="18"/>
              </w:rPr>
              <w:t xml:space="preserve"> of the following categories:</w:t>
            </w:r>
            <w:r w:rsidRPr="009F4BC9">
              <w:rPr>
                <w:b/>
                <w:i/>
                <w:sz w:val="18"/>
              </w:rPr>
              <w:br/>
              <w:t>F</w:t>
            </w:r>
            <w:r w:rsidRPr="009F4BC9">
              <w:rPr>
                <w:i/>
                <w:sz w:val="18"/>
              </w:rPr>
              <w:t xml:space="preserve">  (correction)</w:t>
            </w:r>
            <w:r w:rsidRPr="009F4BC9">
              <w:rPr>
                <w:i/>
                <w:sz w:val="18"/>
              </w:rPr>
              <w:br/>
            </w:r>
            <w:r w:rsidRPr="009F4BC9">
              <w:rPr>
                <w:b/>
                <w:i/>
                <w:sz w:val="18"/>
              </w:rPr>
              <w:t>A</w:t>
            </w:r>
            <w:r w:rsidRPr="009F4BC9">
              <w:rPr>
                <w:i/>
                <w:sz w:val="18"/>
              </w:rPr>
              <w:t xml:space="preserve">  (</w:t>
            </w:r>
            <w:r w:rsidR="00DE34CF" w:rsidRPr="009F4BC9">
              <w:rPr>
                <w:i/>
                <w:sz w:val="18"/>
              </w:rPr>
              <w:t xml:space="preserve">mirror </w:t>
            </w:r>
            <w:r w:rsidRPr="009F4BC9">
              <w:rPr>
                <w:i/>
                <w:sz w:val="18"/>
              </w:rPr>
              <w:t>correspond</w:t>
            </w:r>
            <w:r w:rsidR="00DE34CF" w:rsidRPr="009F4BC9">
              <w:rPr>
                <w:i/>
                <w:sz w:val="18"/>
              </w:rPr>
              <w:t xml:space="preserve">ing </w:t>
            </w:r>
            <w:r w:rsidRPr="009F4BC9">
              <w:rPr>
                <w:i/>
                <w:sz w:val="18"/>
              </w:rPr>
              <w:t xml:space="preserve">to a </w:t>
            </w:r>
            <w:r w:rsidR="00DE34CF" w:rsidRPr="009F4BC9">
              <w:rPr>
                <w:i/>
                <w:sz w:val="18"/>
              </w:rPr>
              <w:t xml:space="preserve">change </w:t>
            </w:r>
            <w:r w:rsidRPr="009F4BC9">
              <w:rPr>
                <w:i/>
                <w:sz w:val="18"/>
              </w:rPr>
              <w:t xml:space="preserve">in an earlier </w:t>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00665C47" w:rsidRPr="009F4BC9">
              <w:rPr>
                <w:i/>
                <w:sz w:val="18"/>
              </w:rPr>
              <w:tab/>
            </w:r>
            <w:r w:rsidRPr="009F4BC9">
              <w:rPr>
                <w:i/>
                <w:sz w:val="18"/>
              </w:rPr>
              <w:t>release)</w:t>
            </w:r>
            <w:r w:rsidRPr="009F4BC9">
              <w:rPr>
                <w:i/>
                <w:sz w:val="18"/>
              </w:rPr>
              <w:br/>
            </w:r>
            <w:r w:rsidRPr="009F4BC9">
              <w:rPr>
                <w:b/>
                <w:i/>
                <w:sz w:val="18"/>
              </w:rPr>
              <w:t>B</w:t>
            </w:r>
            <w:r w:rsidRPr="009F4BC9">
              <w:rPr>
                <w:i/>
                <w:sz w:val="18"/>
              </w:rPr>
              <w:t xml:space="preserve">  (addition of feature), </w:t>
            </w:r>
            <w:r w:rsidRPr="009F4BC9">
              <w:rPr>
                <w:i/>
                <w:sz w:val="18"/>
              </w:rPr>
              <w:br/>
            </w:r>
            <w:r w:rsidRPr="009F4BC9">
              <w:rPr>
                <w:b/>
                <w:i/>
                <w:sz w:val="18"/>
              </w:rPr>
              <w:t>C</w:t>
            </w:r>
            <w:r w:rsidRPr="009F4BC9">
              <w:rPr>
                <w:i/>
                <w:sz w:val="18"/>
              </w:rPr>
              <w:t xml:space="preserve">  (functional modification of feature)</w:t>
            </w:r>
            <w:r w:rsidRPr="009F4BC9">
              <w:rPr>
                <w:i/>
                <w:sz w:val="18"/>
              </w:rPr>
              <w:br/>
            </w:r>
            <w:r w:rsidRPr="009F4BC9">
              <w:rPr>
                <w:b/>
                <w:i/>
                <w:sz w:val="18"/>
              </w:rPr>
              <w:t>D</w:t>
            </w:r>
            <w:r w:rsidRPr="009F4BC9">
              <w:rPr>
                <w:i/>
                <w:sz w:val="18"/>
              </w:rPr>
              <w:t xml:space="preserve">  (editorial modification)</w:t>
            </w:r>
          </w:p>
          <w:p w14:paraId="05D36727" w14:textId="77777777" w:rsidR="001E41F3" w:rsidRPr="009F4BC9" w:rsidRDefault="001E41F3">
            <w:pPr>
              <w:pStyle w:val="CRCoverPage"/>
            </w:pPr>
            <w:r w:rsidRPr="009F4BC9">
              <w:rPr>
                <w:sz w:val="18"/>
              </w:rPr>
              <w:t>Detailed explanations of the above categories can</w:t>
            </w:r>
            <w:r w:rsidRPr="009F4BC9">
              <w:rPr>
                <w:sz w:val="18"/>
              </w:rPr>
              <w:br/>
              <w:t xml:space="preserve">be found in 3GPP </w:t>
            </w:r>
            <w:hyperlink r:id="rId10" w:history="1">
              <w:r w:rsidRPr="009F4BC9">
                <w:rPr>
                  <w:rStyle w:val="Hyperlink"/>
                  <w:sz w:val="18"/>
                </w:rPr>
                <w:t>TR 21.900</w:t>
              </w:r>
            </w:hyperlink>
            <w:r w:rsidRPr="009F4BC9">
              <w:rPr>
                <w:sz w:val="18"/>
              </w:rPr>
              <w:t>.</w:t>
            </w:r>
          </w:p>
        </w:tc>
        <w:tc>
          <w:tcPr>
            <w:tcW w:w="3120" w:type="dxa"/>
            <w:gridSpan w:val="2"/>
            <w:tcBorders>
              <w:bottom w:val="single" w:sz="4" w:space="0" w:color="auto"/>
              <w:right w:val="single" w:sz="4" w:space="0" w:color="auto"/>
            </w:tcBorders>
          </w:tcPr>
          <w:p w14:paraId="1A28F380" w14:textId="77777777" w:rsidR="000C038A" w:rsidRPr="009F4BC9" w:rsidRDefault="001E41F3" w:rsidP="00BD6BB8">
            <w:pPr>
              <w:pStyle w:val="CRCoverPage"/>
              <w:tabs>
                <w:tab w:val="left" w:pos="950"/>
              </w:tabs>
              <w:spacing w:after="0"/>
              <w:ind w:left="241" w:hanging="241"/>
              <w:rPr>
                <w:i/>
                <w:sz w:val="18"/>
              </w:rPr>
            </w:pPr>
            <w:r w:rsidRPr="009F4BC9">
              <w:rPr>
                <w:i/>
                <w:sz w:val="18"/>
              </w:rPr>
              <w:t xml:space="preserve">Use </w:t>
            </w:r>
            <w:r w:rsidRPr="009F4BC9">
              <w:rPr>
                <w:i/>
                <w:sz w:val="18"/>
                <w:u w:val="single"/>
              </w:rPr>
              <w:t>one</w:t>
            </w:r>
            <w:r w:rsidRPr="009F4BC9">
              <w:rPr>
                <w:i/>
                <w:sz w:val="18"/>
              </w:rPr>
              <w:t xml:space="preserve"> of the following releases:</w:t>
            </w:r>
            <w:r w:rsidRPr="009F4BC9">
              <w:rPr>
                <w:i/>
                <w:sz w:val="18"/>
              </w:rPr>
              <w:br/>
              <w:t>Rel-8</w:t>
            </w:r>
            <w:r w:rsidRPr="009F4BC9">
              <w:rPr>
                <w:i/>
                <w:sz w:val="18"/>
              </w:rPr>
              <w:tab/>
              <w:t>(Release 8)</w:t>
            </w:r>
            <w:r w:rsidR="007C2097" w:rsidRPr="009F4BC9">
              <w:rPr>
                <w:i/>
                <w:sz w:val="18"/>
              </w:rPr>
              <w:br/>
              <w:t>Rel-9</w:t>
            </w:r>
            <w:r w:rsidR="007C2097" w:rsidRPr="009F4BC9">
              <w:rPr>
                <w:i/>
                <w:sz w:val="18"/>
              </w:rPr>
              <w:tab/>
              <w:t>(Release 9)</w:t>
            </w:r>
            <w:r w:rsidR="009777D9" w:rsidRPr="009F4BC9">
              <w:rPr>
                <w:i/>
                <w:sz w:val="18"/>
              </w:rPr>
              <w:br/>
              <w:t>Rel-10</w:t>
            </w:r>
            <w:r w:rsidR="009777D9" w:rsidRPr="009F4BC9">
              <w:rPr>
                <w:i/>
                <w:sz w:val="18"/>
              </w:rPr>
              <w:tab/>
              <w:t>(Release 10)</w:t>
            </w:r>
            <w:r w:rsidR="000C038A" w:rsidRPr="009F4BC9">
              <w:rPr>
                <w:i/>
                <w:sz w:val="18"/>
              </w:rPr>
              <w:br/>
              <w:t>Rel-11</w:t>
            </w:r>
            <w:r w:rsidR="000C038A" w:rsidRPr="009F4BC9">
              <w:rPr>
                <w:i/>
                <w:sz w:val="18"/>
              </w:rPr>
              <w:tab/>
              <w:t>(Release 11)</w:t>
            </w:r>
            <w:r w:rsidR="000C038A" w:rsidRPr="009F4BC9">
              <w:rPr>
                <w:i/>
                <w:sz w:val="18"/>
              </w:rPr>
              <w:br/>
            </w:r>
            <w:r w:rsidR="002E472E" w:rsidRPr="009F4BC9">
              <w:rPr>
                <w:i/>
                <w:sz w:val="18"/>
              </w:rPr>
              <w:t>…</w:t>
            </w:r>
            <w:r w:rsidR="0051580D" w:rsidRPr="009F4BC9">
              <w:rPr>
                <w:i/>
                <w:sz w:val="18"/>
              </w:rPr>
              <w:br/>
            </w:r>
            <w:r w:rsidR="00E34898" w:rsidRPr="009F4BC9">
              <w:rPr>
                <w:i/>
                <w:sz w:val="18"/>
              </w:rPr>
              <w:t>Rel-15</w:t>
            </w:r>
            <w:r w:rsidR="00E34898" w:rsidRPr="009F4BC9">
              <w:rPr>
                <w:i/>
                <w:sz w:val="18"/>
              </w:rPr>
              <w:tab/>
              <w:t>(Release 15)</w:t>
            </w:r>
            <w:r w:rsidR="00E34898" w:rsidRPr="009F4BC9">
              <w:rPr>
                <w:i/>
                <w:sz w:val="18"/>
              </w:rPr>
              <w:br/>
              <w:t>Rel-16</w:t>
            </w:r>
            <w:r w:rsidR="00E34898" w:rsidRPr="009F4BC9">
              <w:rPr>
                <w:i/>
                <w:sz w:val="18"/>
              </w:rPr>
              <w:tab/>
              <w:t>(Release 16)</w:t>
            </w:r>
            <w:r w:rsidR="002E472E" w:rsidRPr="009F4BC9">
              <w:rPr>
                <w:i/>
                <w:sz w:val="18"/>
              </w:rPr>
              <w:br/>
              <w:t>Rel-17</w:t>
            </w:r>
            <w:r w:rsidR="002E472E" w:rsidRPr="009F4BC9">
              <w:rPr>
                <w:i/>
                <w:sz w:val="18"/>
              </w:rPr>
              <w:tab/>
              <w:t>(Release 17)</w:t>
            </w:r>
            <w:r w:rsidR="002E472E" w:rsidRPr="009F4BC9">
              <w:rPr>
                <w:i/>
                <w:sz w:val="18"/>
              </w:rPr>
              <w:br/>
              <w:t>Rel-18</w:t>
            </w:r>
            <w:r w:rsidR="002E472E" w:rsidRPr="009F4BC9">
              <w:rPr>
                <w:i/>
                <w:sz w:val="18"/>
              </w:rPr>
              <w:tab/>
              <w:t>(Release 18)</w:t>
            </w:r>
          </w:p>
        </w:tc>
      </w:tr>
      <w:tr w:rsidR="001E41F3" w:rsidRPr="009F4BC9" w14:paraId="7FBEB8E7" w14:textId="77777777" w:rsidTr="00547111">
        <w:tc>
          <w:tcPr>
            <w:tcW w:w="1843" w:type="dxa"/>
          </w:tcPr>
          <w:p w14:paraId="44A3A604" w14:textId="77777777" w:rsidR="001E41F3" w:rsidRPr="009F4BC9" w:rsidRDefault="001E41F3">
            <w:pPr>
              <w:pStyle w:val="CRCoverPage"/>
              <w:spacing w:after="0"/>
              <w:rPr>
                <w:b/>
                <w:i/>
                <w:sz w:val="8"/>
                <w:szCs w:val="8"/>
              </w:rPr>
            </w:pPr>
          </w:p>
        </w:tc>
        <w:tc>
          <w:tcPr>
            <w:tcW w:w="7797" w:type="dxa"/>
            <w:gridSpan w:val="10"/>
          </w:tcPr>
          <w:p w14:paraId="5524CC4E" w14:textId="77777777" w:rsidR="001E41F3" w:rsidRPr="009F4BC9" w:rsidRDefault="001E41F3">
            <w:pPr>
              <w:pStyle w:val="CRCoverPage"/>
              <w:spacing w:after="0"/>
              <w:rPr>
                <w:sz w:val="8"/>
                <w:szCs w:val="8"/>
              </w:rPr>
            </w:pPr>
          </w:p>
        </w:tc>
      </w:tr>
      <w:tr w:rsidR="001E41F3" w:rsidRPr="009F4BC9" w14:paraId="1256F52C" w14:textId="77777777" w:rsidTr="00547111">
        <w:tc>
          <w:tcPr>
            <w:tcW w:w="2694" w:type="dxa"/>
            <w:gridSpan w:val="2"/>
            <w:tcBorders>
              <w:top w:val="single" w:sz="4" w:space="0" w:color="auto"/>
              <w:left w:val="single" w:sz="4" w:space="0" w:color="auto"/>
            </w:tcBorders>
          </w:tcPr>
          <w:p w14:paraId="52C87DB0" w14:textId="77777777" w:rsidR="001E41F3" w:rsidRPr="009F4BC9" w:rsidRDefault="001E41F3">
            <w:pPr>
              <w:pStyle w:val="CRCoverPage"/>
              <w:tabs>
                <w:tab w:val="right" w:pos="2184"/>
              </w:tabs>
              <w:spacing w:after="0"/>
              <w:rPr>
                <w:b/>
                <w:i/>
              </w:rPr>
            </w:pPr>
            <w:r w:rsidRPr="009F4BC9">
              <w:rPr>
                <w:b/>
                <w:i/>
              </w:rPr>
              <w:t>Reason for change:</w:t>
            </w:r>
          </w:p>
        </w:tc>
        <w:tc>
          <w:tcPr>
            <w:tcW w:w="6946" w:type="dxa"/>
            <w:gridSpan w:val="9"/>
            <w:tcBorders>
              <w:top w:val="single" w:sz="4" w:space="0" w:color="auto"/>
              <w:right w:val="single" w:sz="4" w:space="0" w:color="auto"/>
            </w:tcBorders>
            <w:shd w:val="pct30" w:color="FFFF00" w:fill="auto"/>
          </w:tcPr>
          <w:p w14:paraId="708AA7DE" w14:textId="3A841FA4" w:rsidR="001E41F3" w:rsidRPr="009F4BC9" w:rsidRDefault="00B64FCB">
            <w:pPr>
              <w:pStyle w:val="CRCoverPage"/>
              <w:spacing w:after="0"/>
              <w:ind w:left="100"/>
            </w:pPr>
            <w:r w:rsidRPr="009F4BC9">
              <w:t xml:space="preserve">Based on the development done </w:t>
            </w:r>
            <w:r w:rsidR="00F23D53" w:rsidRPr="009F4BC9">
              <w:t>in TS 23.247 on MBS sessions</w:t>
            </w:r>
            <w:r w:rsidR="000D1AC8" w:rsidRPr="009F4BC9">
              <w:t xml:space="preserve">, this </w:t>
            </w:r>
            <w:r w:rsidR="000B4ACD" w:rsidRPr="009F4BC9">
              <w:t xml:space="preserve">CR </w:t>
            </w:r>
            <w:r w:rsidR="00243BB9">
              <w:t xml:space="preserve">focuses on </w:t>
            </w:r>
            <w:r w:rsidR="004B52A5" w:rsidRPr="009F4BC9">
              <w:t xml:space="preserve">MBS </w:t>
            </w:r>
            <w:r w:rsidR="00AD6F48" w:rsidRPr="009F4BC9">
              <w:t xml:space="preserve">service </w:t>
            </w:r>
            <w:r w:rsidR="006B36D8" w:rsidRPr="009F4BC9">
              <w:t>announcement</w:t>
            </w:r>
            <w:r w:rsidR="00243BB9">
              <w:t>, and the subsequent procedures taken</w:t>
            </w:r>
            <w:r w:rsidR="0073265B">
              <w:t xml:space="preserve"> by</w:t>
            </w:r>
            <w:r w:rsidR="00B47D13" w:rsidRPr="009F4BC9">
              <w:t xml:space="preserve"> the MC service </w:t>
            </w:r>
            <w:r w:rsidR="0073265B">
              <w:t>clients based on</w:t>
            </w:r>
            <w:r w:rsidR="001200A3" w:rsidRPr="009F4BC9">
              <w:t xml:space="preserve"> the </w:t>
            </w:r>
            <w:r w:rsidR="00D07B1E">
              <w:t>mode of the announced session</w:t>
            </w:r>
            <w:r w:rsidR="00AD6F48" w:rsidRPr="009F4BC9">
              <w:t xml:space="preserve">. </w:t>
            </w:r>
            <w:r w:rsidR="003064AB">
              <w:t xml:space="preserve">Furthermore, the information elements provided during the MBS service </w:t>
            </w:r>
            <w:r w:rsidR="001F440F">
              <w:t xml:space="preserve">announcement are presented. </w:t>
            </w:r>
            <w:r w:rsidR="003064AB">
              <w:t xml:space="preserve"> </w:t>
            </w:r>
          </w:p>
        </w:tc>
      </w:tr>
      <w:tr w:rsidR="001E41F3" w:rsidRPr="009F4BC9" w14:paraId="4CA74D09" w14:textId="77777777" w:rsidTr="00547111">
        <w:tc>
          <w:tcPr>
            <w:tcW w:w="2694" w:type="dxa"/>
            <w:gridSpan w:val="2"/>
            <w:tcBorders>
              <w:left w:val="single" w:sz="4" w:space="0" w:color="auto"/>
            </w:tcBorders>
          </w:tcPr>
          <w:p w14:paraId="2D0866D6" w14:textId="77777777" w:rsidR="001E41F3" w:rsidRPr="009F4B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4BC9" w:rsidRDefault="001E41F3">
            <w:pPr>
              <w:pStyle w:val="CRCoverPage"/>
              <w:spacing w:after="0"/>
              <w:rPr>
                <w:sz w:val="8"/>
                <w:szCs w:val="8"/>
              </w:rPr>
            </w:pPr>
          </w:p>
        </w:tc>
      </w:tr>
      <w:tr w:rsidR="001E41F3" w:rsidRPr="009F4BC9" w14:paraId="21016551" w14:textId="77777777" w:rsidTr="00547111">
        <w:tc>
          <w:tcPr>
            <w:tcW w:w="2694" w:type="dxa"/>
            <w:gridSpan w:val="2"/>
            <w:tcBorders>
              <w:left w:val="single" w:sz="4" w:space="0" w:color="auto"/>
            </w:tcBorders>
          </w:tcPr>
          <w:p w14:paraId="49433147" w14:textId="77777777" w:rsidR="001E41F3" w:rsidRPr="009F4BC9" w:rsidRDefault="001E41F3">
            <w:pPr>
              <w:pStyle w:val="CRCoverPage"/>
              <w:tabs>
                <w:tab w:val="right" w:pos="2184"/>
              </w:tabs>
              <w:spacing w:after="0"/>
              <w:rPr>
                <w:b/>
                <w:i/>
              </w:rPr>
            </w:pPr>
            <w:r w:rsidRPr="009F4BC9">
              <w:rPr>
                <w:b/>
                <w:i/>
              </w:rPr>
              <w:t>Summary of change</w:t>
            </w:r>
            <w:r w:rsidR="0051580D" w:rsidRPr="009F4BC9">
              <w:rPr>
                <w:b/>
                <w:i/>
              </w:rPr>
              <w:t>:</w:t>
            </w:r>
          </w:p>
        </w:tc>
        <w:tc>
          <w:tcPr>
            <w:tcW w:w="6946" w:type="dxa"/>
            <w:gridSpan w:val="9"/>
            <w:tcBorders>
              <w:right w:val="single" w:sz="4" w:space="0" w:color="auto"/>
            </w:tcBorders>
            <w:shd w:val="pct30" w:color="FFFF00" w:fill="auto"/>
          </w:tcPr>
          <w:p w14:paraId="31C656EC" w14:textId="51F53381" w:rsidR="001E41F3" w:rsidRPr="009F4BC9" w:rsidRDefault="001F440F">
            <w:pPr>
              <w:pStyle w:val="CRCoverPage"/>
              <w:spacing w:after="0"/>
              <w:ind w:left="100"/>
            </w:pPr>
            <w:r>
              <w:t>The</w:t>
            </w:r>
            <w:r w:rsidR="00B8183B">
              <w:t xml:space="preserve"> CR presents the</w:t>
            </w:r>
            <w:r>
              <w:t xml:space="preserve"> information elements sent from the </w:t>
            </w:r>
            <w:r w:rsidR="00BF7A2F">
              <w:t xml:space="preserve">MC service server to the </w:t>
            </w:r>
            <w:r w:rsidR="007D21FE">
              <w:t xml:space="preserve">targeted </w:t>
            </w:r>
            <w:r w:rsidR="00BF7A2F">
              <w:t>MC service clients</w:t>
            </w:r>
            <w:r w:rsidR="007D21FE">
              <w:t xml:space="preserve"> during the MBS service announcement. Furthermore</w:t>
            </w:r>
            <w:r w:rsidR="00B8183B">
              <w:t xml:space="preserve">, it describes the subsequent procedure done by the MC service clients upon the successful reception of the MBS service announcement. </w:t>
            </w:r>
          </w:p>
        </w:tc>
      </w:tr>
      <w:tr w:rsidR="001E41F3" w:rsidRPr="009F4BC9" w14:paraId="1F886379" w14:textId="77777777" w:rsidTr="00547111">
        <w:tc>
          <w:tcPr>
            <w:tcW w:w="2694" w:type="dxa"/>
            <w:gridSpan w:val="2"/>
            <w:tcBorders>
              <w:left w:val="single" w:sz="4" w:space="0" w:color="auto"/>
            </w:tcBorders>
          </w:tcPr>
          <w:p w14:paraId="4D989623" w14:textId="77777777" w:rsidR="001E41F3" w:rsidRPr="009F4B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4BC9" w:rsidRDefault="001E41F3">
            <w:pPr>
              <w:pStyle w:val="CRCoverPage"/>
              <w:spacing w:after="0"/>
              <w:rPr>
                <w:sz w:val="8"/>
                <w:szCs w:val="8"/>
              </w:rPr>
            </w:pPr>
          </w:p>
        </w:tc>
      </w:tr>
      <w:tr w:rsidR="001E41F3" w:rsidRPr="009F4BC9" w14:paraId="678D7BF9" w14:textId="77777777" w:rsidTr="00547111">
        <w:tc>
          <w:tcPr>
            <w:tcW w:w="2694" w:type="dxa"/>
            <w:gridSpan w:val="2"/>
            <w:tcBorders>
              <w:left w:val="single" w:sz="4" w:space="0" w:color="auto"/>
              <w:bottom w:val="single" w:sz="4" w:space="0" w:color="auto"/>
            </w:tcBorders>
          </w:tcPr>
          <w:p w14:paraId="4E5CE1B6" w14:textId="77777777" w:rsidR="001E41F3" w:rsidRPr="009F4BC9" w:rsidRDefault="001E41F3">
            <w:pPr>
              <w:pStyle w:val="CRCoverPage"/>
              <w:tabs>
                <w:tab w:val="right" w:pos="2184"/>
              </w:tabs>
              <w:spacing w:after="0"/>
              <w:rPr>
                <w:b/>
                <w:i/>
              </w:rPr>
            </w:pPr>
            <w:r w:rsidRPr="009F4B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351D4" w:rsidR="001E41F3" w:rsidRPr="009F4BC9" w:rsidRDefault="008C40BF">
            <w:pPr>
              <w:pStyle w:val="CRCoverPage"/>
              <w:spacing w:after="0"/>
              <w:ind w:left="100"/>
            </w:pPr>
            <w:r w:rsidRPr="009F4BC9">
              <w:t>No information o</w:t>
            </w:r>
            <w:r w:rsidR="00150981" w:rsidRPr="009F4BC9">
              <w:t>r content related to t</w:t>
            </w:r>
            <w:r w:rsidR="00A71BA5" w:rsidRPr="009F4BC9">
              <w:t xml:space="preserve">he </w:t>
            </w:r>
            <w:r w:rsidR="00991AA4">
              <w:t>MBS service announcement</w:t>
            </w:r>
            <w:r w:rsidR="00163C40">
              <w:t xml:space="preserve">. </w:t>
            </w:r>
            <w:r w:rsidR="00991AA4">
              <w:t xml:space="preserve"> </w:t>
            </w:r>
            <w:r w:rsidR="00BE36AA" w:rsidRPr="009F4BC9">
              <w:t xml:space="preserve"> </w:t>
            </w:r>
          </w:p>
        </w:tc>
      </w:tr>
      <w:tr w:rsidR="001E41F3" w:rsidRPr="009F4BC9" w14:paraId="034AF533" w14:textId="77777777" w:rsidTr="00547111">
        <w:tc>
          <w:tcPr>
            <w:tcW w:w="2694" w:type="dxa"/>
            <w:gridSpan w:val="2"/>
          </w:tcPr>
          <w:p w14:paraId="39D9EB5B" w14:textId="77777777" w:rsidR="001E41F3" w:rsidRPr="009F4BC9" w:rsidRDefault="001E41F3">
            <w:pPr>
              <w:pStyle w:val="CRCoverPage"/>
              <w:spacing w:after="0"/>
              <w:rPr>
                <w:b/>
                <w:i/>
                <w:sz w:val="8"/>
                <w:szCs w:val="8"/>
              </w:rPr>
            </w:pPr>
          </w:p>
        </w:tc>
        <w:tc>
          <w:tcPr>
            <w:tcW w:w="6946" w:type="dxa"/>
            <w:gridSpan w:val="9"/>
          </w:tcPr>
          <w:p w14:paraId="7826CB1C" w14:textId="77777777" w:rsidR="001E41F3" w:rsidRPr="009F4BC9" w:rsidRDefault="001E41F3">
            <w:pPr>
              <w:pStyle w:val="CRCoverPage"/>
              <w:spacing w:after="0"/>
              <w:rPr>
                <w:sz w:val="8"/>
                <w:szCs w:val="8"/>
              </w:rPr>
            </w:pPr>
          </w:p>
        </w:tc>
      </w:tr>
      <w:tr w:rsidR="001E41F3" w:rsidRPr="009F4BC9" w14:paraId="6A17D7AC" w14:textId="77777777" w:rsidTr="00547111">
        <w:tc>
          <w:tcPr>
            <w:tcW w:w="2694" w:type="dxa"/>
            <w:gridSpan w:val="2"/>
            <w:tcBorders>
              <w:top w:val="single" w:sz="4" w:space="0" w:color="auto"/>
              <w:left w:val="single" w:sz="4" w:space="0" w:color="auto"/>
            </w:tcBorders>
          </w:tcPr>
          <w:p w14:paraId="6DAD5B19" w14:textId="77777777" w:rsidR="001E41F3" w:rsidRPr="009F4BC9" w:rsidRDefault="001E41F3">
            <w:pPr>
              <w:pStyle w:val="CRCoverPage"/>
              <w:tabs>
                <w:tab w:val="right" w:pos="2184"/>
              </w:tabs>
              <w:spacing w:after="0"/>
              <w:rPr>
                <w:b/>
                <w:i/>
                <w:highlight w:val="yellow"/>
              </w:rPr>
            </w:pPr>
            <w:r w:rsidRPr="009F4BC9">
              <w:rPr>
                <w:b/>
                <w:i/>
              </w:rPr>
              <w:t>Clauses affected:</w:t>
            </w:r>
          </w:p>
        </w:tc>
        <w:tc>
          <w:tcPr>
            <w:tcW w:w="6946" w:type="dxa"/>
            <w:gridSpan w:val="9"/>
            <w:tcBorders>
              <w:top w:val="single" w:sz="4" w:space="0" w:color="auto"/>
              <w:right w:val="single" w:sz="4" w:space="0" w:color="auto"/>
            </w:tcBorders>
            <w:shd w:val="pct30" w:color="FFFF00" w:fill="auto"/>
          </w:tcPr>
          <w:p w14:paraId="2E8CC96B" w14:textId="161BFCC1" w:rsidR="001E41F3" w:rsidRPr="009F4BC9" w:rsidRDefault="003D31FE">
            <w:pPr>
              <w:pStyle w:val="CRCoverPage"/>
              <w:spacing w:after="0"/>
              <w:ind w:left="100"/>
            </w:pPr>
            <w:r w:rsidRPr="009F4BC9">
              <w:t xml:space="preserve">7.x.y </w:t>
            </w:r>
            <w:r w:rsidR="00D529D8">
              <w:t>(new), 7.x.y.1 (new), 7.x.y.2 (new), 7.x.y.3 (new)</w:t>
            </w:r>
          </w:p>
        </w:tc>
      </w:tr>
      <w:tr w:rsidR="001E41F3" w:rsidRPr="009F4BC9" w14:paraId="56E1E6C3" w14:textId="77777777" w:rsidTr="00547111">
        <w:tc>
          <w:tcPr>
            <w:tcW w:w="2694" w:type="dxa"/>
            <w:gridSpan w:val="2"/>
            <w:tcBorders>
              <w:left w:val="single" w:sz="4" w:space="0" w:color="auto"/>
            </w:tcBorders>
          </w:tcPr>
          <w:p w14:paraId="2FB9DE77" w14:textId="77777777" w:rsidR="001E41F3" w:rsidRPr="009F4B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4BC9" w:rsidRDefault="001E41F3">
            <w:pPr>
              <w:pStyle w:val="CRCoverPage"/>
              <w:spacing w:after="0"/>
              <w:rPr>
                <w:sz w:val="8"/>
                <w:szCs w:val="8"/>
              </w:rPr>
            </w:pPr>
          </w:p>
        </w:tc>
      </w:tr>
      <w:tr w:rsidR="001E41F3" w:rsidRPr="009F4BC9" w14:paraId="76F95A8B" w14:textId="77777777" w:rsidTr="00547111">
        <w:tc>
          <w:tcPr>
            <w:tcW w:w="2694" w:type="dxa"/>
            <w:gridSpan w:val="2"/>
            <w:tcBorders>
              <w:left w:val="single" w:sz="4" w:space="0" w:color="auto"/>
            </w:tcBorders>
          </w:tcPr>
          <w:p w14:paraId="335EAB52" w14:textId="77777777" w:rsidR="001E41F3" w:rsidRPr="009F4B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4BC9" w:rsidRDefault="001E41F3">
            <w:pPr>
              <w:pStyle w:val="CRCoverPage"/>
              <w:spacing w:after="0"/>
              <w:jc w:val="center"/>
              <w:rPr>
                <w:b/>
                <w:caps/>
              </w:rPr>
            </w:pPr>
            <w:r w:rsidRPr="009F4B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4BC9" w:rsidRDefault="001E41F3">
            <w:pPr>
              <w:pStyle w:val="CRCoverPage"/>
              <w:spacing w:after="0"/>
              <w:jc w:val="center"/>
              <w:rPr>
                <w:b/>
                <w:caps/>
              </w:rPr>
            </w:pPr>
            <w:r w:rsidRPr="009F4BC9">
              <w:rPr>
                <w:b/>
                <w:caps/>
              </w:rPr>
              <w:t>N</w:t>
            </w:r>
          </w:p>
        </w:tc>
        <w:tc>
          <w:tcPr>
            <w:tcW w:w="2977" w:type="dxa"/>
            <w:gridSpan w:val="4"/>
          </w:tcPr>
          <w:p w14:paraId="304CCBCB" w14:textId="77777777" w:rsidR="001E41F3" w:rsidRPr="009F4B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4BC9" w:rsidRDefault="001E41F3">
            <w:pPr>
              <w:pStyle w:val="CRCoverPage"/>
              <w:spacing w:after="0"/>
              <w:ind w:left="99"/>
            </w:pPr>
          </w:p>
        </w:tc>
      </w:tr>
      <w:tr w:rsidR="001E41F3" w:rsidRPr="009F4BC9" w14:paraId="34ACE2EB" w14:textId="77777777" w:rsidTr="00547111">
        <w:tc>
          <w:tcPr>
            <w:tcW w:w="2694" w:type="dxa"/>
            <w:gridSpan w:val="2"/>
            <w:tcBorders>
              <w:left w:val="single" w:sz="4" w:space="0" w:color="auto"/>
            </w:tcBorders>
          </w:tcPr>
          <w:p w14:paraId="571382F3" w14:textId="77777777" w:rsidR="001E41F3" w:rsidRPr="009F4BC9" w:rsidRDefault="001E41F3">
            <w:pPr>
              <w:pStyle w:val="CRCoverPage"/>
              <w:tabs>
                <w:tab w:val="right" w:pos="2184"/>
              </w:tabs>
              <w:spacing w:after="0"/>
              <w:rPr>
                <w:b/>
                <w:i/>
              </w:rPr>
            </w:pPr>
            <w:r w:rsidRPr="009F4B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4B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801B4" w:rsidR="001E41F3" w:rsidRPr="009F4BC9" w:rsidRDefault="0013695B">
            <w:pPr>
              <w:pStyle w:val="CRCoverPage"/>
              <w:spacing w:after="0"/>
              <w:jc w:val="center"/>
              <w:rPr>
                <w:b/>
                <w:caps/>
              </w:rPr>
            </w:pPr>
            <w:r w:rsidRPr="009F4BC9">
              <w:rPr>
                <w:b/>
                <w:caps/>
              </w:rPr>
              <w:t>x</w:t>
            </w:r>
          </w:p>
        </w:tc>
        <w:tc>
          <w:tcPr>
            <w:tcW w:w="2977" w:type="dxa"/>
            <w:gridSpan w:val="4"/>
          </w:tcPr>
          <w:p w14:paraId="7DB274D8" w14:textId="77777777" w:rsidR="001E41F3" w:rsidRPr="009F4BC9" w:rsidRDefault="001E41F3">
            <w:pPr>
              <w:pStyle w:val="CRCoverPage"/>
              <w:tabs>
                <w:tab w:val="right" w:pos="2893"/>
              </w:tabs>
              <w:spacing w:after="0"/>
            </w:pPr>
            <w:r w:rsidRPr="009F4BC9">
              <w:t xml:space="preserve"> Other core specifications</w:t>
            </w:r>
            <w:r w:rsidRPr="009F4BC9">
              <w:tab/>
            </w:r>
          </w:p>
        </w:tc>
        <w:tc>
          <w:tcPr>
            <w:tcW w:w="3401" w:type="dxa"/>
            <w:gridSpan w:val="3"/>
            <w:tcBorders>
              <w:right w:val="single" w:sz="4" w:space="0" w:color="auto"/>
            </w:tcBorders>
            <w:shd w:val="pct30" w:color="FFFF00" w:fill="auto"/>
          </w:tcPr>
          <w:p w14:paraId="42398B96" w14:textId="77777777" w:rsidR="001E41F3" w:rsidRPr="009F4BC9" w:rsidRDefault="00145D43">
            <w:pPr>
              <w:pStyle w:val="CRCoverPage"/>
              <w:spacing w:after="0"/>
              <w:ind w:left="99"/>
            </w:pPr>
            <w:r w:rsidRPr="009F4BC9">
              <w:t xml:space="preserve">TS/TR ... CR ... </w:t>
            </w:r>
          </w:p>
        </w:tc>
      </w:tr>
      <w:tr w:rsidR="001E41F3" w:rsidRPr="009F4BC9" w14:paraId="446DDBAC" w14:textId="77777777" w:rsidTr="00547111">
        <w:tc>
          <w:tcPr>
            <w:tcW w:w="2694" w:type="dxa"/>
            <w:gridSpan w:val="2"/>
            <w:tcBorders>
              <w:left w:val="single" w:sz="4" w:space="0" w:color="auto"/>
            </w:tcBorders>
          </w:tcPr>
          <w:p w14:paraId="678A1AA6" w14:textId="77777777" w:rsidR="001E41F3" w:rsidRPr="009F4BC9" w:rsidRDefault="001E41F3">
            <w:pPr>
              <w:pStyle w:val="CRCoverPage"/>
              <w:spacing w:after="0"/>
              <w:rPr>
                <w:b/>
                <w:i/>
              </w:rPr>
            </w:pPr>
            <w:r w:rsidRPr="009F4B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4B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618ED" w:rsidR="001E41F3" w:rsidRPr="009F4BC9" w:rsidRDefault="0013695B">
            <w:pPr>
              <w:pStyle w:val="CRCoverPage"/>
              <w:spacing w:after="0"/>
              <w:jc w:val="center"/>
              <w:rPr>
                <w:b/>
                <w:caps/>
              </w:rPr>
            </w:pPr>
            <w:r w:rsidRPr="009F4BC9">
              <w:rPr>
                <w:b/>
                <w:caps/>
              </w:rPr>
              <w:t>x</w:t>
            </w:r>
          </w:p>
        </w:tc>
        <w:tc>
          <w:tcPr>
            <w:tcW w:w="2977" w:type="dxa"/>
            <w:gridSpan w:val="4"/>
          </w:tcPr>
          <w:p w14:paraId="1A4306D9" w14:textId="77777777" w:rsidR="001E41F3" w:rsidRPr="009F4BC9" w:rsidRDefault="001E41F3">
            <w:pPr>
              <w:pStyle w:val="CRCoverPage"/>
              <w:spacing w:after="0"/>
            </w:pPr>
            <w:r w:rsidRPr="009F4BC9">
              <w:t xml:space="preserve"> Test specifications</w:t>
            </w:r>
          </w:p>
        </w:tc>
        <w:tc>
          <w:tcPr>
            <w:tcW w:w="3401" w:type="dxa"/>
            <w:gridSpan w:val="3"/>
            <w:tcBorders>
              <w:right w:val="single" w:sz="4" w:space="0" w:color="auto"/>
            </w:tcBorders>
            <w:shd w:val="pct30" w:color="FFFF00" w:fill="auto"/>
          </w:tcPr>
          <w:p w14:paraId="186A633D" w14:textId="77777777" w:rsidR="001E41F3" w:rsidRPr="009F4BC9" w:rsidRDefault="00145D43">
            <w:pPr>
              <w:pStyle w:val="CRCoverPage"/>
              <w:spacing w:after="0"/>
              <w:ind w:left="99"/>
            </w:pPr>
            <w:r w:rsidRPr="009F4BC9">
              <w:t xml:space="preserve">TS/TR ... CR ... </w:t>
            </w:r>
          </w:p>
        </w:tc>
      </w:tr>
      <w:tr w:rsidR="001E41F3" w:rsidRPr="009F4BC9" w14:paraId="55C714D2" w14:textId="77777777" w:rsidTr="00547111">
        <w:tc>
          <w:tcPr>
            <w:tcW w:w="2694" w:type="dxa"/>
            <w:gridSpan w:val="2"/>
            <w:tcBorders>
              <w:left w:val="single" w:sz="4" w:space="0" w:color="auto"/>
            </w:tcBorders>
          </w:tcPr>
          <w:p w14:paraId="45913E62" w14:textId="77777777" w:rsidR="001E41F3" w:rsidRPr="009F4BC9" w:rsidRDefault="00145D43">
            <w:pPr>
              <w:pStyle w:val="CRCoverPage"/>
              <w:spacing w:after="0"/>
              <w:rPr>
                <w:b/>
                <w:i/>
              </w:rPr>
            </w:pPr>
            <w:r w:rsidRPr="009F4BC9">
              <w:rPr>
                <w:b/>
                <w:i/>
              </w:rPr>
              <w:t xml:space="preserve">(show </w:t>
            </w:r>
            <w:r w:rsidR="00592D74" w:rsidRPr="009F4BC9">
              <w:rPr>
                <w:b/>
                <w:i/>
              </w:rPr>
              <w:t xml:space="preserve">related </w:t>
            </w:r>
            <w:r w:rsidRPr="009F4BC9">
              <w:rPr>
                <w:b/>
                <w:i/>
              </w:rPr>
              <w:t>CR</w:t>
            </w:r>
            <w:r w:rsidR="00592D74" w:rsidRPr="009F4BC9">
              <w:rPr>
                <w:b/>
                <w:i/>
              </w:rPr>
              <w:t>s</w:t>
            </w:r>
            <w:r w:rsidRPr="009F4B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4B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72155" w:rsidR="001E41F3" w:rsidRPr="009F4BC9" w:rsidRDefault="0013695B">
            <w:pPr>
              <w:pStyle w:val="CRCoverPage"/>
              <w:spacing w:after="0"/>
              <w:jc w:val="center"/>
              <w:rPr>
                <w:b/>
                <w:caps/>
              </w:rPr>
            </w:pPr>
            <w:r w:rsidRPr="009F4BC9">
              <w:rPr>
                <w:b/>
                <w:caps/>
              </w:rPr>
              <w:t>x</w:t>
            </w:r>
          </w:p>
        </w:tc>
        <w:tc>
          <w:tcPr>
            <w:tcW w:w="2977" w:type="dxa"/>
            <w:gridSpan w:val="4"/>
          </w:tcPr>
          <w:p w14:paraId="1B4FF921" w14:textId="77777777" w:rsidR="001E41F3" w:rsidRPr="009F4BC9" w:rsidRDefault="001E41F3">
            <w:pPr>
              <w:pStyle w:val="CRCoverPage"/>
              <w:spacing w:after="0"/>
            </w:pPr>
            <w:r w:rsidRPr="009F4BC9">
              <w:t xml:space="preserve"> O&amp;M Specifications</w:t>
            </w:r>
          </w:p>
        </w:tc>
        <w:tc>
          <w:tcPr>
            <w:tcW w:w="3401" w:type="dxa"/>
            <w:gridSpan w:val="3"/>
            <w:tcBorders>
              <w:right w:val="single" w:sz="4" w:space="0" w:color="auto"/>
            </w:tcBorders>
            <w:shd w:val="pct30" w:color="FFFF00" w:fill="auto"/>
          </w:tcPr>
          <w:p w14:paraId="66152F5E" w14:textId="77777777" w:rsidR="001E41F3" w:rsidRPr="009F4BC9" w:rsidRDefault="00145D43">
            <w:pPr>
              <w:pStyle w:val="CRCoverPage"/>
              <w:spacing w:after="0"/>
              <w:ind w:left="99"/>
            </w:pPr>
            <w:r w:rsidRPr="009F4BC9">
              <w:t>TS</w:t>
            </w:r>
            <w:r w:rsidR="000A6394" w:rsidRPr="009F4BC9">
              <w:t xml:space="preserve">/TR ... CR ... </w:t>
            </w:r>
          </w:p>
        </w:tc>
      </w:tr>
      <w:tr w:rsidR="001E41F3" w:rsidRPr="009F4BC9" w14:paraId="60DF82CC" w14:textId="77777777" w:rsidTr="008863B9">
        <w:tc>
          <w:tcPr>
            <w:tcW w:w="2694" w:type="dxa"/>
            <w:gridSpan w:val="2"/>
            <w:tcBorders>
              <w:left w:val="single" w:sz="4" w:space="0" w:color="auto"/>
            </w:tcBorders>
          </w:tcPr>
          <w:p w14:paraId="517696CD" w14:textId="77777777" w:rsidR="001E41F3" w:rsidRPr="009F4B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4BC9" w:rsidRDefault="001E41F3">
            <w:pPr>
              <w:pStyle w:val="CRCoverPage"/>
              <w:spacing w:after="0"/>
            </w:pPr>
          </w:p>
        </w:tc>
      </w:tr>
      <w:tr w:rsidR="001E41F3" w:rsidRPr="009F4BC9" w14:paraId="556B87B6" w14:textId="77777777" w:rsidTr="008863B9">
        <w:tc>
          <w:tcPr>
            <w:tcW w:w="2694" w:type="dxa"/>
            <w:gridSpan w:val="2"/>
            <w:tcBorders>
              <w:left w:val="single" w:sz="4" w:space="0" w:color="auto"/>
              <w:bottom w:val="single" w:sz="4" w:space="0" w:color="auto"/>
            </w:tcBorders>
          </w:tcPr>
          <w:p w14:paraId="79A9C411" w14:textId="77777777" w:rsidR="001E41F3" w:rsidRPr="009F4BC9" w:rsidRDefault="001E41F3">
            <w:pPr>
              <w:pStyle w:val="CRCoverPage"/>
              <w:tabs>
                <w:tab w:val="right" w:pos="2184"/>
              </w:tabs>
              <w:spacing w:after="0"/>
              <w:rPr>
                <w:b/>
                <w:i/>
              </w:rPr>
            </w:pPr>
            <w:r w:rsidRPr="009F4BC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4BC9" w:rsidRDefault="001E41F3">
            <w:pPr>
              <w:pStyle w:val="CRCoverPage"/>
              <w:spacing w:after="0"/>
              <w:ind w:left="100"/>
            </w:pPr>
          </w:p>
        </w:tc>
      </w:tr>
      <w:tr w:rsidR="008863B9" w:rsidRPr="009F4BC9" w14:paraId="45BFE792" w14:textId="77777777" w:rsidTr="008863B9">
        <w:tc>
          <w:tcPr>
            <w:tcW w:w="2694" w:type="dxa"/>
            <w:gridSpan w:val="2"/>
            <w:tcBorders>
              <w:top w:val="single" w:sz="4" w:space="0" w:color="auto"/>
              <w:bottom w:val="single" w:sz="4" w:space="0" w:color="auto"/>
            </w:tcBorders>
          </w:tcPr>
          <w:p w14:paraId="194242DD" w14:textId="77777777" w:rsidR="008863B9" w:rsidRPr="009F4B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4BC9" w:rsidRDefault="008863B9">
            <w:pPr>
              <w:pStyle w:val="CRCoverPage"/>
              <w:spacing w:after="0"/>
              <w:ind w:left="100"/>
              <w:rPr>
                <w:sz w:val="8"/>
                <w:szCs w:val="8"/>
              </w:rPr>
            </w:pPr>
          </w:p>
        </w:tc>
      </w:tr>
      <w:tr w:rsidR="008863B9" w:rsidRPr="009F4B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4BC9" w:rsidRDefault="008863B9">
            <w:pPr>
              <w:pStyle w:val="CRCoverPage"/>
              <w:tabs>
                <w:tab w:val="right" w:pos="2184"/>
              </w:tabs>
              <w:spacing w:after="0"/>
              <w:rPr>
                <w:b/>
                <w:i/>
              </w:rPr>
            </w:pPr>
            <w:r w:rsidRPr="009F4B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4BC9" w:rsidRDefault="008863B9">
            <w:pPr>
              <w:pStyle w:val="CRCoverPage"/>
              <w:spacing w:after="0"/>
              <w:ind w:left="100"/>
            </w:pPr>
          </w:p>
        </w:tc>
      </w:tr>
    </w:tbl>
    <w:p w14:paraId="17759814" w14:textId="77777777" w:rsidR="001E41F3" w:rsidRPr="009F4BC9" w:rsidRDefault="001E41F3">
      <w:pPr>
        <w:pStyle w:val="CRCoverPage"/>
        <w:spacing w:after="0"/>
        <w:rPr>
          <w:sz w:val="8"/>
          <w:szCs w:val="8"/>
        </w:rPr>
      </w:pPr>
    </w:p>
    <w:p w14:paraId="1557EA72" w14:textId="77777777" w:rsidR="001E41F3" w:rsidRPr="009F4BC9" w:rsidRDefault="001E41F3">
      <w:pPr>
        <w:sectPr w:rsidR="001E41F3" w:rsidRPr="009F4BC9">
          <w:headerReference w:type="even" r:id="rId11"/>
          <w:footnotePr>
            <w:numRestart w:val="eachSect"/>
          </w:footnotePr>
          <w:pgSz w:w="11907" w:h="16840" w:code="9"/>
          <w:pgMar w:top="1418" w:right="1134" w:bottom="1134" w:left="1134" w:header="680" w:footer="567" w:gutter="0"/>
          <w:cols w:space="720"/>
        </w:sectPr>
      </w:pPr>
    </w:p>
    <w:p w14:paraId="3A7E4314" w14:textId="77777777" w:rsidR="00A36F48" w:rsidRPr="009F4BC9" w:rsidRDefault="00A36F48" w:rsidP="00A36F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4BC9">
        <w:rPr>
          <w:rFonts w:ascii="Arial" w:hAnsi="Arial" w:cs="Arial"/>
          <w:color w:val="FF0000"/>
          <w:sz w:val="28"/>
          <w:szCs w:val="28"/>
        </w:rPr>
        <w:t xml:space="preserve">* * * * </w:t>
      </w:r>
      <w:r w:rsidRPr="009F4BC9">
        <w:rPr>
          <w:rFonts w:ascii="Arial" w:hAnsi="Arial" w:cs="Arial"/>
          <w:color w:val="FF0000"/>
          <w:sz w:val="28"/>
          <w:szCs w:val="28"/>
          <w:lang w:eastAsia="zh-CN"/>
        </w:rPr>
        <w:t>First</w:t>
      </w:r>
      <w:r w:rsidRPr="009F4BC9">
        <w:rPr>
          <w:rFonts w:ascii="Arial" w:hAnsi="Arial" w:cs="Arial"/>
          <w:color w:val="FF0000"/>
          <w:sz w:val="28"/>
          <w:szCs w:val="28"/>
        </w:rPr>
        <w:t xml:space="preserve"> change * * * *</w:t>
      </w:r>
      <w:bookmarkStart w:id="1" w:name="_Toc517082226"/>
      <w:bookmarkEnd w:id="1"/>
    </w:p>
    <w:p w14:paraId="48794910" w14:textId="401CA858" w:rsidR="004E249C" w:rsidRPr="009F4BC9" w:rsidRDefault="00436B16" w:rsidP="001039FB">
      <w:pPr>
        <w:pStyle w:val="Heading3"/>
        <w:rPr>
          <w:ins w:id="2" w:author="Ericsson" w:date="2021-10-26T14:40:00Z"/>
        </w:rPr>
      </w:pPr>
      <w:ins w:id="3" w:author="Ericsson" w:date="2021-10-26T14:27:00Z">
        <w:r w:rsidRPr="009F4BC9">
          <w:t>7.</w:t>
        </w:r>
      </w:ins>
      <w:ins w:id="4" w:author="Ericsson" w:date="2021-10-26T14:28:00Z">
        <w:r w:rsidRPr="009F4BC9">
          <w:t xml:space="preserve">x.y </w:t>
        </w:r>
      </w:ins>
      <w:ins w:id="5" w:author="Ericsson" w:date="2021-10-27T08:18:00Z">
        <w:r w:rsidR="00DF3CD7" w:rsidRPr="009F4BC9">
          <w:t>M</w:t>
        </w:r>
      </w:ins>
      <w:ins w:id="6" w:author="Ericsson" w:date="2021-10-26T14:28:00Z">
        <w:r w:rsidRPr="009F4BC9">
          <w:t xml:space="preserve">BS </w:t>
        </w:r>
      </w:ins>
      <w:ins w:id="7" w:author="Ericsson" w:date="2021-11-05T15:55:00Z">
        <w:r w:rsidR="00993397">
          <w:t>service announcement</w:t>
        </w:r>
        <w:r w:rsidR="00244636">
          <w:t xml:space="preserve"> </w:t>
        </w:r>
        <w:r w:rsidR="00993397">
          <w:t xml:space="preserve"> </w:t>
        </w:r>
      </w:ins>
    </w:p>
    <w:p w14:paraId="61D36E41" w14:textId="610250C2" w:rsidR="009D00C2" w:rsidRPr="009F4BC9" w:rsidRDefault="00AE08AC" w:rsidP="001039FB">
      <w:pPr>
        <w:pStyle w:val="Heading4"/>
        <w:rPr>
          <w:ins w:id="8" w:author="Ericsson" w:date="2021-10-26T15:18:00Z"/>
        </w:rPr>
      </w:pPr>
      <w:ins w:id="9" w:author="Ericsson" w:date="2021-10-26T15:18:00Z">
        <w:r w:rsidRPr="009F4BC9">
          <w:t>7.x.y.1 General</w:t>
        </w:r>
      </w:ins>
    </w:p>
    <w:p w14:paraId="32890139" w14:textId="3150154C" w:rsidR="006E15EA" w:rsidRPr="005854EB" w:rsidRDefault="00DF5012" w:rsidP="006E15EA">
      <w:pPr>
        <w:rPr>
          <w:ins w:id="10" w:author="Ericsson" w:date="2021-11-06T17:02:00Z"/>
          <w:rFonts w:eastAsia="SimSun"/>
        </w:rPr>
      </w:pPr>
      <w:ins w:id="11" w:author="Ericsson" w:date="2021-11-06T16:32:00Z">
        <w:r>
          <w:t>Whether</w:t>
        </w:r>
      </w:ins>
      <w:ins w:id="12" w:author="Ericsson" w:date="2021-11-07T13:03:00Z">
        <w:r w:rsidR="008900BF">
          <w:t xml:space="preserve"> being</w:t>
        </w:r>
      </w:ins>
      <w:ins w:id="13" w:author="Ericsson" w:date="2021-11-06T16:34:00Z">
        <w:r w:rsidR="005A632E">
          <w:t xml:space="preserve"> </w:t>
        </w:r>
      </w:ins>
      <w:ins w:id="14" w:author="Ericsson" w:date="2021-11-06T16:35:00Z">
        <w:r w:rsidR="00DE5675">
          <w:t>create</w:t>
        </w:r>
      </w:ins>
      <w:ins w:id="15" w:author="Ericsson" w:date="2021-11-06T16:37:00Z">
        <w:r w:rsidR="000E1671">
          <w:t xml:space="preserve">d prior </w:t>
        </w:r>
        <w:r w:rsidR="00E818B5">
          <w:t>to group communication</w:t>
        </w:r>
      </w:ins>
      <w:ins w:id="16" w:author="Ericsson" w:date="2021-11-06T16:40:00Z">
        <w:r w:rsidR="00811B14">
          <w:t xml:space="preserve"> set up</w:t>
        </w:r>
      </w:ins>
      <w:ins w:id="17" w:author="Ericsson" w:date="2021-11-06T16:36:00Z">
        <w:r w:rsidR="00206983">
          <w:t xml:space="preserve">, or </w:t>
        </w:r>
        <w:r w:rsidR="003162CB">
          <w:t>dynamic</w:t>
        </w:r>
      </w:ins>
      <w:ins w:id="18" w:author="Ericsson" w:date="2021-11-06T16:40:00Z">
        <w:r w:rsidR="00811B14">
          <w:t xml:space="preserve">ally upon </w:t>
        </w:r>
      </w:ins>
      <w:ins w:id="19" w:author="Ericsson" w:date="2021-11-06T16:37:00Z">
        <w:r w:rsidR="00E818B5">
          <w:t>demand</w:t>
        </w:r>
      </w:ins>
      <w:ins w:id="20" w:author="Ericsson" w:date="2021-11-06T16:40:00Z">
        <w:r w:rsidR="00811B14">
          <w:t>s</w:t>
        </w:r>
      </w:ins>
      <w:ins w:id="21" w:author="Ericsson" w:date="2021-11-06T16:37:00Z">
        <w:r w:rsidR="00E818B5">
          <w:t xml:space="preserve">, the </w:t>
        </w:r>
      </w:ins>
      <w:ins w:id="22" w:author="Ericsson" w:date="2021-11-06T16:38:00Z">
        <w:r w:rsidR="003E0B8F">
          <w:t xml:space="preserve">information related </w:t>
        </w:r>
      </w:ins>
      <w:ins w:id="23" w:author="Ericsson" w:date="2021-11-06T16:39:00Z">
        <w:r w:rsidR="00982974">
          <w:t xml:space="preserve">to the MBS session is announced </w:t>
        </w:r>
        <w:r w:rsidR="00116341">
          <w:t xml:space="preserve">towards the targeted MC group. Based on the </w:t>
        </w:r>
      </w:ins>
      <w:ins w:id="24" w:author="Ericsson" w:date="2021-11-06T16:40:00Z">
        <w:r w:rsidR="00116341">
          <w:t>session</w:t>
        </w:r>
      </w:ins>
      <w:ins w:id="25" w:author="Ericsson" w:date="2021-11-06T16:41:00Z">
        <w:r w:rsidR="00BC4111">
          <w:t xml:space="preserve"> </w:t>
        </w:r>
        <w:r w:rsidR="00E126C7">
          <w:t xml:space="preserve">mode, i.e., whether a broadcast or multicast MBS session, the MC service </w:t>
        </w:r>
      </w:ins>
      <w:ins w:id="26" w:author="Ericsson" w:date="2021-11-06T16:42:00Z">
        <w:r w:rsidR="00E126C7">
          <w:t xml:space="preserve">UE needs to </w:t>
        </w:r>
      </w:ins>
      <w:ins w:id="27" w:author="Ericsson" w:date="2021-11-06T16:44:00Z">
        <w:r w:rsidR="00CE7305">
          <w:t xml:space="preserve">react </w:t>
        </w:r>
        <w:r w:rsidR="0057058A">
          <w:t>to the MBS service announcement accordingly</w:t>
        </w:r>
        <w:r w:rsidR="0057058A" w:rsidRPr="006E15EA">
          <w:t xml:space="preserve">. </w:t>
        </w:r>
      </w:ins>
      <w:ins w:id="28" w:author="Ericsson" w:date="2021-11-06T17:02:00Z">
        <w:r w:rsidR="006E15EA" w:rsidRPr="006E15EA">
          <w:rPr>
            <w:rFonts w:eastAsia="SimSun"/>
          </w:rPr>
          <w:t>For</w:t>
        </w:r>
      </w:ins>
      <w:ins w:id="29" w:author="Ericsson" w:date="2021-11-06T17:03:00Z">
        <w:r w:rsidR="0055623C">
          <w:rPr>
            <w:rFonts w:eastAsia="SimSun"/>
          </w:rPr>
          <w:t xml:space="preserve"> example, in case of</w:t>
        </w:r>
      </w:ins>
      <w:ins w:id="30" w:author="Ericsson" w:date="2021-11-06T17:02:00Z">
        <w:r w:rsidR="006E15EA" w:rsidRPr="006E15EA">
          <w:rPr>
            <w:rFonts w:eastAsia="SimSun"/>
          </w:rPr>
          <w:t xml:space="preserve"> multicast MBS sessions, further information related to the MBS session may be sent to enable that MC service clients join the announced multicast MBS session. </w:t>
        </w:r>
      </w:ins>
      <w:ins w:id="31" w:author="Ericsson" w:date="2021-11-06T17:03:00Z">
        <w:r w:rsidR="0055623C">
          <w:rPr>
            <w:rFonts w:eastAsia="SimSun"/>
          </w:rPr>
          <w:t>In case of</w:t>
        </w:r>
      </w:ins>
      <w:ins w:id="32" w:author="Ericsson" w:date="2021-11-06T17:04:00Z">
        <w:r w:rsidR="00891E7D">
          <w:rPr>
            <w:rFonts w:eastAsia="SimSun"/>
          </w:rPr>
          <w:t xml:space="preserve"> </w:t>
        </w:r>
      </w:ins>
      <w:ins w:id="33" w:author="Ericsson" w:date="2021-11-06T17:02:00Z">
        <w:r w:rsidR="006E15EA" w:rsidRPr="006E15EA">
          <w:rPr>
            <w:rFonts w:eastAsia="SimSun"/>
          </w:rPr>
          <w:t>broadcast MBS sessions, the session announcement may indicate if the MC service server requires the MC service client to actively monitor and report the quality of the announced broadcast MBS session.</w:t>
        </w:r>
      </w:ins>
      <w:ins w:id="34" w:author="Ericsson" w:date="2021-11-08T14:37:00Z">
        <w:r w:rsidR="005C363B">
          <w:rPr>
            <w:rFonts w:eastAsia="SimSun"/>
          </w:rPr>
          <w:t xml:space="preserve"> However, </w:t>
        </w:r>
        <w:r w:rsidR="00DF7242">
          <w:rPr>
            <w:rFonts w:eastAsia="SimSun"/>
          </w:rPr>
          <w:t xml:space="preserve">either MBS session modes, the MBS listening status report is useful for broadcast and multicast MBS sessions in order to facilitate service continuity </w:t>
        </w:r>
      </w:ins>
      <w:ins w:id="35" w:author="Ericsson" w:date="2021-11-08T14:38:00Z">
        <w:r w:rsidR="00786CCE">
          <w:rPr>
            <w:rFonts w:eastAsia="SimSun"/>
          </w:rPr>
          <w:t xml:space="preserve">between MBS sessions and </w:t>
        </w:r>
        <w:r w:rsidR="004023D0">
          <w:rPr>
            <w:rFonts w:eastAsia="SimSun"/>
          </w:rPr>
          <w:t>unicast PDU sessions</w:t>
        </w:r>
        <w:r w:rsidR="00C15A49">
          <w:rPr>
            <w:rFonts w:eastAsia="SimSun"/>
          </w:rPr>
          <w:t xml:space="preserve">. </w:t>
        </w:r>
      </w:ins>
    </w:p>
    <w:p w14:paraId="65707DAB" w14:textId="4D00AE37" w:rsidR="00DF5012" w:rsidRDefault="00DF5012" w:rsidP="00116341">
      <w:pPr>
        <w:rPr>
          <w:ins w:id="36" w:author="Ericsson" w:date="2021-11-06T16:32:00Z"/>
        </w:rPr>
      </w:pPr>
    </w:p>
    <w:p w14:paraId="6524645C" w14:textId="5CC8A71B" w:rsidR="00BA79EA" w:rsidRPr="009F4BC9" w:rsidRDefault="002C0A1B" w:rsidP="00380B55">
      <w:pPr>
        <w:pStyle w:val="Heading4"/>
        <w:rPr>
          <w:ins w:id="37" w:author="Ericsson" w:date="2021-10-27T08:00:00Z"/>
        </w:rPr>
      </w:pPr>
      <w:ins w:id="38" w:author="Ericsson" w:date="2021-10-26T15:32:00Z">
        <w:r w:rsidRPr="009F4BC9">
          <w:t>7.x.y.2 Information flow</w:t>
        </w:r>
      </w:ins>
    </w:p>
    <w:p w14:paraId="3B895904" w14:textId="058E10B8" w:rsidR="003D6D05" w:rsidRPr="009F4BC9" w:rsidRDefault="003D6D05" w:rsidP="001039FB">
      <w:pPr>
        <w:rPr>
          <w:ins w:id="39" w:author="Ericsson" w:date="2021-10-26T15:31:00Z"/>
        </w:rPr>
      </w:pPr>
      <w:ins w:id="40" w:author="Ericsson" w:date="2021-10-27T08:00:00Z">
        <w:r w:rsidRPr="009F4BC9">
          <w:t>Table 7.x.y.2</w:t>
        </w:r>
      </w:ins>
      <w:ins w:id="41" w:author="Ericsson" w:date="2021-11-06T16:46:00Z">
        <w:r w:rsidR="00380B55">
          <w:t>-</w:t>
        </w:r>
      </w:ins>
      <w:ins w:id="42" w:author="Ericsson" w:date="2021-10-27T08:00:00Z">
        <w:r w:rsidRPr="009F4BC9">
          <w:t>1 p</w:t>
        </w:r>
      </w:ins>
      <w:ins w:id="43" w:author="Ericsson" w:date="2021-10-27T08:01:00Z">
        <w:r w:rsidRPr="009F4BC9">
          <w:t xml:space="preserve">rovides the information elements </w:t>
        </w:r>
      </w:ins>
      <w:ins w:id="44" w:author="Ericsson" w:date="2021-10-27T08:06:00Z">
        <w:r w:rsidR="002C5508" w:rsidRPr="009F4BC9">
          <w:t>during MBS ser</w:t>
        </w:r>
      </w:ins>
      <w:ins w:id="45" w:author="Ericsson" w:date="2021-10-27T08:07:00Z">
        <w:r w:rsidR="002C5508" w:rsidRPr="009F4BC9">
          <w:t>vice announcement</w:t>
        </w:r>
        <w:r w:rsidR="002830BC" w:rsidRPr="009F4BC9">
          <w:t xml:space="preserve">, which are sent by the MC service server to the clients. </w:t>
        </w:r>
      </w:ins>
    </w:p>
    <w:p w14:paraId="0CDAED3A" w14:textId="62F17BB9" w:rsidR="002F735A" w:rsidRPr="009F4BC9" w:rsidRDefault="002F735A" w:rsidP="002F735A">
      <w:pPr>
        <w:pStyle w:val="TH"/>
        <w:rPr>
          <w:ins w:id="46" w:author="Ericsson" w:date="2021-10-26T15:30:00Z"/>
          <w:lang w:eastAsia="zh-CN"/>
        </w:rPr>
      </w:pPr>
      <w:ins w:id="47" w:author="Ericsson" w:date="2021-10-26T15:30:00Z">
        <w:r w:rsidRPr="009F4BC9">
          <w:t xml:space="preserve">Table 7.x.y.2-1: </w:t>
        </w:r>
        <w:r w:rsidRPr="009F4BC9">
          <w:rPr>
            <w:lang w:eastAsia="zh-CN"/>
          </w:rPr>
          <w:t>MBS service announcement for the use of MBS session for MC service group communications</w:t>
        </w:r>
      </w:ins>
    </w:p>
    <w:tbl>
      <w:tblPr>
        <w:tblW w:w="8640" w:type="dxa"/>
        <w:jc w:val="center"/>
        <w:tblLayout w:type="fixed"/>
        <w:tblLook w:val="0000" w:firstRow="0" w:lastRow="0" w:firstColumn="0" w:lastColumn="0" w:noHBand="0" w:noVBand="0"/>
      </w:tblPr>
      <w:tblGrid>
        <w:gridCol w:w="2880"/>
        <w:gridCol w:w="1440"/>
        <w:gridCol w:w="4320"/>
      </w:tblGrid>
      <w:tr w:rsidR="002F735A" w:rsidRPr="009F4BC9" w14:paraId="150E0C2B" w14:textId="77777777" w:rsidTr="0036642A">
        <w:trPr>
          <w:jc w:val="center"/>
          <w:ins w:id="48" w:author="Ericsson" w:date="2021-10-26T15:30:00Z"/>
        </w:trPr>
        <w:tc>
          <w:tcPr>
            <w:tcW w:w="2880" w:type="dxa"/>
            <w:tcBorders>
              <w:top w:val="single" w:sz="4" w:space="0" w:color="000000"/>
              <w:left w:val="single" w:sz="4" w:space="0" w:color="000000"/>
              <w:bottom w:val="single" w:sz="4" w:space="0" w:color="000000"/>
            </w:tcBorders>
          </w:tcPr>
          <w:p w14:paraId="45CB9406" w14:textId="77777777" w:rsidR="002F735A" w:rsidRPr="009F4BC9" w:rsidRDefault="002F735A" w:rsidP="0036642A">
            <w:pPr>
              <w:pStyle w:val="TAH"/>
              <w:rPr>
                <w:ins w:id="49" w:author="Ericsson" w:date="2021-10-26T15:30:00Z"/>
              </w:rPr>
            </w:pPr>
            <w:ins w:id="50" w:author="Ericsson" w:date="2021-10-26T15:30:00Z">
              <w:r w:rsidRPr="009F4BC9">
                <w:t>Information element</w:t>
              </w:r>
            </w:ins>
          </w:p>
        </w:tc>
        <w:tc>
          <w:tcPr>
            <w:tcW w:w="1440" w:type="dxa"/>
            <w:tcBorders>
              <w:top w:val="single" w:sz="4" w:space="0" w:color="000000"/>
              <w:left w:val="single" w:sz="4" w:space="0" w:color="000000"/>
              <w:bottom w:val="single" w:sz="4" w:space="0" w:color="000000"/>
            </w:tcBorders>
          </w:tcPr>
          <w:p w14:paraId="2DFA8EBC" w14:textId="77777777" w:rsidR="002F735A" w:rsidRPr="009F4BC9" w:rsidRDefault="002F735A" w:rsidP="0036642A">
            <w:pPr>
              <w:pStyle w:val="TAH"/>
              <w:rPr>
                <w:ins w:id="51" w:author="Ericsson" w:date="2021-10-26T15:30:00Z"/>
              </w:rPr>
            </w:pPr>
            <w:ins w:id="52" w:author="Ericsson" w:date="2021-10-26T15:30:00Z">
              <w:r w:rsidRPr="009F4BC9">
                <w:t>Status</w:t>
              </w:r>
            </w:ins>
          </w:p>
        </w:tc>
        <w:tc>
          <w:tcPr>
            <w:tcW w:w="4320" w:type="dxa"/>
            <w:tcBorders>
              <w:top w:val="single" w:sz="4" w:space="0" w:color="000000"/>
              <w:left w:val="single" w:sz="4" w:space="0" w:color="000000"/>
              <w:bottom w:val="single" w:sz="4" w:space="0" w:color="000000"/>
              <w:right w:val="single" w:sz="4" w:space="0" w:color="000000"/>
            </w:tcBorders>
          </w:tcPr>
          <w:p w14:paraId="00429300" w14:textId="77777777" w:rsidR="002F735A" w:rsidRPr="009F4BC9" w:rsidRDefault="002F735A" w:rsidP="0036642A">
            <w:pPr>
              <w:pStyle w:val="TAH"/>
              <w:rPr>
                <w:ins w:id="53" w:author="Ericsson" w:date="2021-10-26T15:30:00Z"/>
              </w:rPr>
            </w:pPr>
            <w:ins w:id="54" w:author="Ericsson" w:date="2021-10-26T15:30:00Z">
              <w:r w:rsidRPr="009F4BC9">
                <w:t>Description</w:t>
              </w:r>
            </w:ins>
          </w:p>
        </w:tc>
      </w:tr>
      <w:tr w:rsidR="002F735A" w:rsidRPr="009F4BC9" w14:paraId="20FCDB53" w14:textId="77777777" w:rsidTr="0036642A">
        <w:trPr>
          <w:jc w:val="center"/>
          <w:ins w:id="55" w:author="Ericsson" w:date="2021-10-26T15:30:00Z"/>
        </w:trPr>
        <w:tc>
          <w:tcPr>
            <w:tcW w:w="2880" w:type="dxa"/>
            <w:tcBorders>
              <w:top w:val="single" w:sz="4" w:space="0" w:color="000000"/>
              <w:left w:val="single" w:sz="4" w:space="0" w:color="000000"/>
              <w:bottom w:val="single" w:sz="4" w:space="0" w:color="000000"/>
            </w:tcBorders>
          </w:tcPr>
          <w:p w14:paraId="56F584B2" w14:textId="77777777" w:rsidR="002F735A" w:rsidRPr="009F4BC9" w:rsidRDefault="002F735A" w:rsidP="0036642A">
            <w:pPr>
              <w:pStyle w:val="TAL"/>
              <w:rPr>
                <w:ins w:id="56" w:author="Ericsson" w:date="2021-10-26T15:30:00Z"/>
              </w:rPr>
            </w:pPr>
            <w:ins w:id="57" w:author="Ericsson" w:date="2021-10-26T15:30:00Z">
              <w:r w:rsidRPr="009F4BC9">
                <w:t>MBS session ID</w:t>
              </w:r>
            </w:ins>
          </w:p>
        </w:tc>
        <w:tc>
          <w:tcPr>
            <w:tcW w:w="1440" w:type="dxa"/>
            <w:tcBorders>
              <w:top w:val="single" w:sz="4" w:space="0" w:color="000000"/>
              <w:left w:val="single" w:sz="4" w:space="0" w:color="000000"/>
              <w:bottom w:val="single" w:sz="4" w:space="0" w:color="000000"/>
            </w:tcBorders>
          </w:tcPr>
          <w:p w14:paraId="23F075EA" w14:textId="77777777" w:rsidR="002F735A" w:rsidRPr="009F4BC9" w:rsidRDefault="002F735A" w:rsidP="0036642A">
            <w:pPr>
              <w:pStyle w:val="TAL"/>
              <w:rPr>
                <w:ins w:id="58" w:author="Ericsson" w:date="2021-10-26T15:30:00Z"/>
              </w:rPr>
            </w:pPr>
            <w:ins w:id="59" w:author="Ericsson" w:date="2021-10-26T15:30:00Z">
              <w:r w:rsidRPr="009F4BC9">
                <w:t>M</w:t>
              </w:r>
            </w:ins>
          </w:p>
        </w:tc>
        <w:tc>
          <w:tcPr>
            <w:tcW w:w="4320" w:type="dxa"/>
            <w:tcBorders>
              <w:top w:val="single" w:sz="4" w:space="0" w:color="000000"/>
              <w:left w:val="single" w:sz="4" w:space="0" w:color="000000"/>
              <w:bottom w:val="single" w:sz="4" w:space="0" w:color="000000"/>
              <w:right w:val="single" w:sz="4" w:space="0" w:color="000000"/>
            </w:tcBorders>
          </w:tcPr>
          <w:p w14:paraId="5AE86879" w14:textId="77777777" w:rsidR="002F735A" w:rsidRPr="009F4BC9" w:rsidRDefault="002F735A" w:rsidP="0036642A">
            <w:pPr>
              <w:pStyle w:val="TAL"/>
              <w:rPr>
                <w:ins w:id="60" w:author="Ericsson" w:date="2021-10-26T15:30:00Z"/>
              </w:rPr>
            </w:pPr>
            <w:ins w:id="61" w:author="Ericsson" w:date="2021-10-26T15:30:00Z">
              <w:r w:rsidRPr="009F4BC9">
                <w:t>The identity of the MBS session used to deliver MC service group communication data. It is either TMGI for broadcast MBS and multicast MBS sessions, or source specific IP multicast address for multicast MBS session</w:t>
              </w:r>
            </w:ins>
          </w:p>
        </w:tc>
      </w:tr>
      <w:tr w:rsidR="002F735A" w:rsidRPr="009F4BC9" w14:paraId="623F661C" w14:textId="77777777" w:rsidTr="0036642A">
        <w:trPr>
          <w:jc w:val="center"/>
          <w:ins w:id="62" w:author="Ericsson" w:date="2021-10-26T15:30:00Z"/>
        </w:trPr>
        <w:tc>
          <w:tcPr>
            <w:tcW w:w="2880" w:type="dxa"/>
            <w:tcBorders>
              <w:top w:val="single" w:sz="4" w:space="0" w:color="000000"/>
              <w:left w:val="single" w:sz="4" w:space="0" w:color="000000"/>
              <w:bottom w:val="single" w:sz="4" w:space="0" w:color="000000"/>
            </w:tcBorders>
          </w:tcPr>
          <w:p w14:paraId="1F76D22D" w14:textId="77777777" w:rsidR="002F735A" w:rsidRPr="009F4BC9" w:rsidRDefault="002F735A" w:rsidP="0036642A">
            <w:pPr>
              <w:pStyle w:val="TAL"/>
              <w:rPr>
                <w:ins w:id="63" w:author="Ericsson" w:date="2021-10-26T15:30:00Z"/>
              </w:rPr>
            </w:pPr>
            <w:ins w:id="64" w:author="Ericsson" w:date="2021-10-26T15:30:00Z">
              <w:r w:rsidRPr="009F4BC9">
                <w:t>MBS session mode</w:t>
              </w:r>
            </w:ins>
          </w:p>
        </w:tc>
        <w:tc>
          <w:tcPr>
            <w:tcW w:w="1440" w:type="dxa"/>
            <w:tcBorders>
              <w:top w:val="single" w:sz="4" w:space="0" w:color="000000"/>
              <w:left w:val="single" w:sz="4" w:space="0" w:color="000000"/>
              <w:bottom w:val="single" w:sz="4" w:space="0" w:color="000000"/>
            </w:tcBorders>
          </w:tcPr>
          <w:p w14:paraId="2C69C5B7" w14:textId="77777777" w:rsidR="002F735A" w:rsidRPr="009F4BC9" w:rsidRDefault="002F735A" w:rsidP="0036642A">
            <w:pPr>
              <w:pStyle w:val="TAL"/>
              <w:rPr>
                <w:ins w:id="65" w:author="Ericsson" w:date="2021-10-26T15:30:00Z"/>
                <w:lang w:eastAsia="zh-CN"/>
              </w:rPr>
            </w:pPr>
            <w:ins w:id="66" w:author="Ericsson" w:date="2021-10-26T15:30:00Z">
              <w:r w:rsidRPr="009F4BC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D2CE40" w14:textId="77777777" w:rsidR="002F735A" w:rsidRPr="009F4BC9" w:rsidRDefault="002F735A" w:rsidP="0036642A">
            <w:pPr>
              <w:pStyle w:val="TAL"/>
              <w:rPr>
                <w:ins w:id="67" w:author="Ericsson" w:date="2021-10-26T15:30:00Z"/>
              </w:rPr>
            </w:pPr>
            <w:ins w:id="68" w:author="Ericsson" w:date="2021-10-26T15:30:00Z">
              <w:r w:rsidRPr="009F4BC9">
                <w:t>Indicate the service type of the MBS session, either a multicast MBS session or a broadcast MBS session</w:t>
              </w:r>
            </w:ins>
          </w:p>
        </w:tc>
      </w:tr>
      <w:tr w:rsidR="002F735A" w:rsidRPr="009F4BC9" w14:paraId="1D603472" w14:textId="77777777" w:rsidTr="0036642A">
        <w:trPr>
          <w:jc w:val="center"/>
          <w:ins w:id="69" w:author="Ericsson" w:date="2021-10-26T15:30:00Z"/>
        </w:trPr>
        <w:tc>
          <w:tcPr>
            <w:tcW w:w="2880" w:type="dxa"/>
            <w:tcBorders>
              <w:top w:val="single" w:sz="4" w:space="0" w:color="000000"/>
              <w:left w:val="single" w:sz="4" w:space="0" w:color="000000"/>
              <w:bottom w:val="single" w:sz="4" w:space="0" w:color="000000"/>
            </w:tcBorders>
          </w:tcPr>
          <w:p w14:paraId="353D1990" w14:textId="77777777" w:rsidR="002F735A" w:rsidRPr="009F4BC9" w:rsidRDefault="002F735A" w:rsidP="0036642A">
            <w:pPr>
              <w:pStyle w:val="TAL"/>
              <w:rPr>
                <w:ins w:id="70" w:author="Ericsson" w:date="2021-10-26T15:30:00Z"/>
              </w:rPr>
            </w:pPr>
            <w:ins w:id="71" w:author="Ericsson" w:date="2021-10-26T15:30:00Z">
              <w:r w:rsidRPr="009F4BC9">
                <w:t>MC service group ID</w:t>
              </w:r>
            </w:ins>
          </w:p>
        </w:tc>
        <w:tc>
          <w:tcPr>
            <w:tcW w:w="1440" w:type="dxa"/>
            <w:tcBorders>
              <w:top w:val="single" w:sz="4" w:space="0" w:color="000000"/>
              <w:left w:val="single" w:sz="4" w:space="0" w:color="000000"/>
              <w:bottom w:val="single" w:sz="4" w:space="0" w:color="000000"/>
            </w:tcBorders>
          </w:tcPr>
          <w:p w14:paraId="040A778B" w14:textId="77777777" w:rsidR="002F735A" w:rsidRPr="009F4BC9" w:rsidRDefault="002F735A" w:rsidP="0036642A">
            <w:pPr>
              <w:pStyle w:val="TAL"/>
              <w:rPr>
                <w:ins w:id="72" w:author="Ericsson" w:date="2021-10-26T15:30:00Z"/>
                <w:lang w:eastAsia="zh-CN"/>
              </w:rPr>
            </w:pPr>
            <w:ins w:id="73"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2098B4E3" w14:textId="77777777" w:rsidR="002F735A" w:rsidRPr="009F4BC9" w:rsidRDefault="002F735A" w:rsidP="0036642A">
            <w:pPr>
              <w:pStyle w:val="TAL"/>
              <w:rPr>
                <w:ins w:id="74" w:author="Ericsson" w:date="2021-10-26T15:30:00Z"/>
              </w:rPr>
            </w:pPr>
            <w:ins w:id="75" w:author="Ericsson" w:date="2021-10-26T15:30:00Z">
              <w:r w:rsidRPr="009F4BC9">
                <w:t>Indicate the MC service group ID associated to the MBS session</w:t>
              </w:r>
            </w:ins>
          </w:p>
        </w:tc>
      </w:tr>
      <w:tr w:rsidR="002F735A" w:rsidRPr="009F4BC9" w14:paraId="4D1C2F1D" w14:textId="77777777" w:rsidTr="0036642A">
        <w:trPr>
          <w:jc w:val="center"/>
          <w:ins w:id="76" w:author="Ericsson" w:date="2021-10-26T15:30:00Z"/>
        </w:trPr>
        <w:tc>
          <w:tcPr>
            <w:tcW w:w="2880" w:type="dxa"/>
            <w:tcBorders>
              <w:top w:val="single" w:sz="4" w:space="0" w:color="000000"/>
              <w:left w:val="single" w:sz="4" w:space="0" w:color="000000"/>
              <w:bottom w:val="single" w:sz="4" w:space="0" w:color="000000"/>
            </w:tcBorders>
          </w:tcPr>
          <w:p w14:paraId="0EC8B3F0" w14:textId="77777777" w:rsidR="002F735A" w:rsidRPr="009F4BC9" w:rsidRDefault="002F735A" w:rsidP="0036642A">
            <w:pPr>
              <w:pStyle w:val="TAL"/>
              <w:rPr>
                <w:ins w:id="77" w:author="Ericsson" w:date="2021-10-26T15:30:00Z"/>
              </w:rPr>
            </w:pPr>
            <w:ins w:id="78" w:author="Ericsson" w:date="2021-10-26T15:30:00Z">
              <w:r w:rsidRPr="009F4BC9">
                <w:t>SDP information</w:t>
              </w:r>
            </w:ins>
          </w:p>
        </w:tc>
        <w:tc>
          <w:tcPr>
            <w:tcW w:w="1440" w:type="dxa"/>
            <w:tcBorders>
              <w:top w:val="single" w:sz="4" w:space="0" w:color="000000"/>
              <w:left w:val="single" w:sz="4" w:space="0" w:color="000000"/>
              <w:bottom w:val="single" w:sz="4" w:space="0" w:color="000000"/>
            </w:tcBorders>
          </w:tcPr>
          <w:p w14:paraId="44ABAC58" w14:textId="77777777" w:rsidR="002F735A" w:rsidRPr="009F4BC9" w:rsidRDefault="002F735A" w:rsidP="0036642A">
            <w:pPr>
              <w:pStyle w:val="TAL"/>
              <w:rPr>
                <w:ins w:id="79" w:author="Ericsson" w:date="2021-10-26T15:30:00Z"/>
                <w:lang w:eastAsia="zh-CN"/>
              </w:rPr>
            </w:pPr>
            <w:ins w:id="80" w:author="Ericsson" w:date="2021-10-26T15:30:00Z">
              <w:r w:rsidRPr="009F4BC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8FF819E" w14:textId="77777777" w:rsidR="002F735A" w:rsidRPr="009F4BC9" w:rsidRDefault="002F735A" w:rsidP="0036642A">
            <w:pPr>
              <w:pStyle w:val="TAL"/>
              <w:rPr>
                <w:ins w:id="81" w:author="Ericsson" w:date="2021-10-26T15:30:00Z"/>
              </w:rPr>
            </w:pPr>
            <w:ins w:id="82" w:author="Ericsson" w:date="2021-10-26T15:30:00Z">
              <w:r w:rsidRPr="009F4BC9">
                <w:t>SDP related to application-level control signalling or media to be transmitted over the MBS session (e.g., codec, protocol ID, FEC information, IP address and ports)</w:t>
              </w:r>
            </w:ins>
          </w:p>
        </w:tc>
      </w:tr>
      <w:tr w:rsidR="002F735A" w:rsidRPr="009F4BC9" w14:paraId="038236E2" w14:textId="77777777" w:rsidTr="0036642A">
        <w:trPr>
          <w:jc w:val="center"/>
          <w:ins w:id="83" w:author="Ericsson" w:date="2021-10-26T15:30:00Z"/>
        </w:trPr>
        <w:tc>
          <w:tcPr>
            <w:tcW w:w="2880" w:type="dxa"/>
            <w:tcBorders>
              <w:top w:val="single" w:sz="4" w:space="0" w:color="000000"/>
              <w:left w:val="single" w:sz="4" w:space="0" w:color="000000"/>
              <w:bottom w:val="single" w:sz="4" w:space="0" w:color="000000"/>
            </w:tcBorders>
          </w:tcPr>
          <w:p w14:paraId="4D484586" w14:textId="77777777" w:rsidR="002F735A" w:rsidRPr="009F4BC9" w:rsidRDefault="002F735A" w:rsidP="0036642A">
            <w:pPr>
              <w:pStyle w:val="TAL"/>
              <w:rPr>
                <w:ins w:id="84" w:author="Ericsson" w:date="2021-10-26T15:30:00Z"/>
              </w:rPr>
            </w:pPr>
            <w:ins w:id="85" w:author="Ericsson" w:date="2021-10-26T15:30:00Z">
              <w:r w:rsidRPr="009F4BC9">
                <w:t>List of MBS Service Area information</w:t>
              </w:r>
            </w:ins>
          </w:p>
        </w:tc>
        <w:tc>
          <w:tcPr>
            <w:tcW w:w="1440" w:type="dxa"/>
            <w:tcBorders>
              <w:top w:val="single" w:sz="4" w:space="0" w:color="000000"/>
              <w:left w:val="single" w:sz="4" w:space="0" w:color="000000"/>
              <w:bottom w:val="single" w:sz="4" w:space="0" w:color="000000"/>
            </w:tcBorders>
          </w:tcPr>
          <w:p w14:paraId="68A00549" w14:textId="77777777" w:rsidR="002F735A" w:rsidRPr="009F4BC9" w:rsidRDefault="002F735A" w:rsidP="0036642A">
            <w:pPr>
              <w:pStyle w:val="TAL"/>
              <w:rPr>
                <w:ins w:id="86" w:author="Ericsson" w:date="2021-10-26T15:30:00Z"/>
              </w:rPr>
            </w:pPr>
            <w:ins w:id="87"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5DF7B907" w14:textId="77777777" w:rsidR="002F735A" w:rsidRPr="009F4BC9" w:rsidRDefault="002F735A" w:rsidP="0036642A">
            <w:pPr>
              <w:pStyle w:val="TAL"/>
              <w:rPr>
                <w:ins w:id="88" w:author="Ericsson" w:date="2021-10-26T15:30:00Z"/>
              </w:rPr>
            </w:pPr>
            <w:ins w:id="89" w:author="Ericsson" w:date="2021-10-26T15:30:00Z">
              <w:r w:rsidRPr="009F4BC9">
                <w:t>For the case of local MBS services, it indicates either multicast service area identifier(s) for multicast MBS session, or broadcast service area identifier(s) for broadcast MBS session</w:t>
              </w:r>
            </w:ins>
          </w:p>
        </w:tc>
      </w:tr>
      <w:tr w:rsidR="002F735A" w:rsidRPr="009F4BC9" w14:paraId="2465D821" w14:textId="77777777" w:rsidTr="0036642A">
        <w:trPr>
          <w:jc w:val="center"/>
          <w:ins w:id="90" w:author="Ericsson" w:date="2021-10-26T15:30:00Z"/>
        </w:trPr>
        <w:tc>
          <w:tcPr>
            <w:tcW w:w="2880" w:type="dxa"/>
            <w:tcBorders>
              <w:top w:val="single" w:sz="4" w:space="0" w:color="000000"/>
              <w:left w:val="single" w:sz="4" w:space="0" w:color="000000"/>
              <w:bottom w:val="single" w:sz="4" w:space="0" w:color="000000"/>
            </w:tcBorders>
          </w:tcPr>
          <w:p w14:paraId="358040D0" w14:textId="77777777" w:rsidR="002F735A" w:rsidRPr="009F4BC9" w:rsidRDefault="002F735A" w:rsidP="0036642A">
            <w:pPr>
              <w:pStyle w:val="TAL"/>
              <w:rPr>
                <w:ins w:id="91" w:author="Ericsson" w:date="2021-10-26T15:30:00Z"/>
              </w:rPr>
            </w:pPr>
            <w:ins w:id="92" w:author="Ericsson" w:date="2021-10-26T15:30:00Z">
              <w:r w:rsidRPr="009F4BC9">
                <w:t>Service announcement acknowledgement</w:t>
              </w:r>
            </w:ins>
          </w:p>
        </w:tc>
        <w:tc>
          <w:tcPr>
            <w:tcW w:w="1440" w:type="dxa"/>
            <w:tcBorders>
              <w:top w:val="single" w:sz="4" w:space="0" w:color="000000"/>
              <w:left w:val="single" w:sz="4" w:space="0" w:color="000000"/>
              <w:bottom w:val="single" w:sz="4" w:space="0" w:color="000000"/>
            </w:tcBorders>
          </w:tcPr>
          <w:p w14:paraId="144334B2" w14:textId="77777777" w:rsidR="002F735A" w:rsidRPr="009F4BC9" w:rsidRDefault="002F735A" w:rsidP="0036642A">
            <w:pPr>
              <w:pStyle w:val="TAL"/>
              <w:rPr>
                <w:ins w:id="93" w:author="Ericsson" w:date="2021-10-26T15:30:00Z"/>
              </w:rPr>
            </w:pPr>
            <w:ins w:id="94"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71494EED" w14:textId="77777777" w:rsidR="002F735A" w:rsidRPr="009F4BC9" w:rsidRDefault="002F735A" w:rsidP="0036642A">
            <w:pPr>
              <w:pStyle w:val="TAL"/>
              <w:rPr>
                <w:ins w:id="95" w:author="Ericsson" w:date="2021-10-26T15:30:00Z"/>
              </w:rPr>
            </w:pPr>
            <w:ins w:id="96" w:author="Ericsson" w:date="2021-10-26T15:30:00Z">
              <w:r w:rsidRPr="009F4BC9">
                <w:t>Indicate if the MC service server requires an acknowledgement to the MBS service announcement</w:t>
              </w:r>
            </w:ins>
          </w:p>
        </w:tc>
      </w:tr>
      <w:tr w:rsidR="002F735A" w:rsidRPr="009F4BC9" w14:paraId="40D67D15" w14:textId="77777777" w:rsidTr="0036642A">
        <w:trPr>
          <w:jc w:val="center"/>
          <w:ins w:id="97" w:author="Ericsson" w:date="2021-10-26T15:30:00Z"/>
        </w:trPr>
        <w:tc>
          <w:tcPr>
            <w:tcW w:w="2880" w:type="dxa"/>
            <w:tcBorders>
              <w:top w:val="single" w:sz="4" w:space="0" w:color="000000"/>
              <w:left w:val="single" w:sz="4" w:space="0" w:color="000000"/>
              <w:bottom w:val="single" w:sz="4" w:space="0" w:color="000000"/>
            </w:tcBorders>
          </w:tcPr>
          <w:p w14:paraId="7221318B" w14:textId="77777777" w:rsidR="002F735A" w:rsidRPr="009F4BC9" w:rsidRDefault="002F735A" w:rsidP="0036642A">
            <w:pPr>
              <w:pStyle w:val="TAL"/>
              <w:rPr>
                <w:ins w:id="98" w:author="Ericsson" w:date="2021-10-26T15:30:00Z"/>
              </w:rPr>
            </w:pPr>
            <w:ins w:id="99" w:author="Ericsson" w:date="2021-10-26T15:30:00Z">
              <w:r w:rsidRPr="009F4BC9">
                <w:t>Multicast MBS session related information (NOTE 1)</w:t>
              </w:r>
            </w:ins>
          </w:p>
        </w:tc>
        <w:tc>
          <w:tcPr>
            <w:tcW w:w="1440" w:type="dxa"/>
            <w:tcBorders>
              <w:top w:val="single" w:sz="4" w:space="0" w:color="000000"/>
              <w:left w:val="single" w:sz="4" w:space="0" w:color="000000"/>
              <w:bottom w:val="single" w:sz="4" w:space="0" w:color="000000"/>
            </w:tcBorders>
          </w:tcPr>
          <w:p w14:paraId="7E768D3D" w14:textId="77777777" w:rsidR="002F735A" w:rsidRPr="009F4BC9" w:rsidRDefault="002F735A" w:rsidP="0036642A">
            <w:pPr>
              <w:pStyle w:val="TAL"/>
              <w:rPr>
                <w:ins w:id="100" w:author="Ericsson" w:date="2021-10-26T15:30:00Z"/>
              </w:rPr>
            </w:pPr>
            <w:ins w:id="101"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25156528" w14:textId="77777777" w:rsidR="002F735A" w:rsidRPr="009F4BC9" w:rsidRDefault="002F735A" w:rsidP="0036642A">
            <w:pPr>
              <w:pStyle w:val="TAL"/>
              <w:rPr>
                <w:ins w:id="102" w:author="Ericsson" w:date="2021-10-26T15:30:00Z"/>
              </w:rPr>
            </w:pPr>
            <w:ins w:id="103" w:author="Ericsson" w:date="2021-10-26T15:30:00Z">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ins>
          </w:p>
        </w:tc>
      </w:tr>
      <w:tr w:rsidR="002F735A" w:rsidRPr="009F4BC9" w14:paraId="6518959C" w14:textId="77777777" w:rsidTr="0036642A">
        <w:trPr>
          <w:jc w:val="center"/>
          <w:ins w:id="104" w:author="Ericsson" w:date="2021-10-26T15:30:00Z"/>
        </w:trPr>
        <w:tc>
          <w:tcPr>
            <w:tcW w:w="2880" w:type="dxa"/>
            <w:tcBorders>
              <w:top w:val="single" w:sz="4" w:space="0" w:color="000000"/>
              <w:left w:val="single" w:sz="4" w:space="0" w:color="000000"/>
              <w:bottom w:val="single" w:sz="4" w:space="0" w:color="000000"/>
            </w:tcBorders>
          </w:tcPr>
          <w:p w14:paraId="7F896864" w14:textId="77777777" w:rsidR="002F735A" w:rsidRPr="004E3D17" w:rsidRDefault="002F735A" w:rsidP="0036642A">
            <w:pPr>
              <w:pStyle w:val="TAL"/>
              <w:rPr>
                <w:ins w:id="105" w:author="Ericsson" w:date="2021-10-26T15:30:00Z"/>
              </w:rPr>
            </w:pPr>
            <w:ins w:id="106" w:author="Ericsson" w:date="2021-10-26T15:30:00Z">
              <w:r w:rsidRPr="004E3D17">
                <w:t>MBS UE session join notification (NOTE 2)</w:t>
              </w:r>
            </w:ins>
          </w:p>
        </w:tc>
        <w:tc>
          <w:tcPr>
            <w:tcW w:w="1440" w:type="dxa"/>
            <w:tcBorders>
              <w:top w:val="single" w:sz="4" w:space="0" w:color="000000"/>
              <w:left w:val="single" w:sz="4" w:space="0" w:color="000000"/>
              <w:bottom w:val="single" w:sz="4" w:space="0" w:color="000000"/>
            </w:tcBorders>
          </w:tcPr>
          <w:p w14:paraId="5576B565" w14:textId="77777777" w:rsidR="002F735A" w:rsidRPr="009F4BC9" w:rsidRDefault="002F735A" w:rsidP="0036642A">
            <w:pPr>
              <w:pStyle w:val="TAL"/>
              <w:rPr>
                <w:ins w:id="107" w:author="Ericsson" w:date="2021-10-26T15:30:00Z"/>
              </w:rPr>
            </w:pPr>
            <w:ins w:id="108"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4619C147" w14:textId="77777777" w:rsidR="002F735A" w:rsidRPr="004C70A7" w:rsidRDefault="002F735A" w:rsidP="0036642A">
            <w:pPr>
              <w:pStyle w:val="TAL"/>
              <w:rPr>
                <w:ins w:id="109" w:author="Ericsson" w:date="2021-10-26T15:30:00Z"/>
              </w:rPr>
            </w:pPr>
            <w:ins w:id="110" w:author="Ericsson" w:date="2021-10-26T15:30:00Z">
              <w:r w:rsidRPr="004C70A7">
                <w:t>Indicate if the MC service server requires a notification from the MC service client once it has joined the multicast MBS session</w:t>
              </w:r>
            </w:ins>
          </w:p>
        </w:tc>
      </w:tr>
      <w:tr w:rsidR="002F735A" w:rsidRPr="009F4BC9" w14:paraId="28CF1CFA" w14:textId="77777777" w:rsidTr="0036642A">
        <w:trPr>
          <w:jc w:val="center"/>
          <w:ins w:id="111" w:author="Ericsson" w:date="2021-10-26T15:30:00Z"/>
        </w:trPr>
        <w:tc>
          <w:tcPr>
            <w:tcW w:w="2880" w:type="dxa"/>
            <w:tcBorders>
              <w:top w:val="single" w:sz="4" w:space="0" w:color="000000"/>
              <w:left w:val="single" w:sz="4" w:space="0" w:color="000000"/>
              <w:bottom w:val="single" w:sz="4" w:space="0" w:color="000000"/>
            </w:tcBorders>
          </w:tcPr>
          <w:p w14:paraId="7B30732F" w14:textId="77777777" w:rsidR="002F735A" w:rsidRPr="009F4BC9" w:rsidRDefault="002F735A" w:rsidP="0036642A">
            <w:pPr>
              <w:pStyle w:val="TAL"/>
              <w:rPr>
                <w:ins w:id="112" w:author="Ericsson" w:date="2021-10-26T15:30:00Z"/>
              </w:rPr>
            </w:pPr>
            <w:ins w:id="113" w:author="Ericsson" w:date="2021-10-26T15:30:00Z">
              <w:r w:rsidRPr="009F4BC9">
                <w:t>Monitoring state (NOTE 3)</w:t>
              </w:r>
            </w:ins>
          </w:p>
        </w:tc>
        <w:tc>
          <w:tcPr>
            <w:tcW w:w="1440" w:type="dxa"/>
            <w:tcBorders>
              <w:top w:val="single" w:sz="4" w:space="0" w:color="000000"/>
              <w:left w:val="single" w:sz="4" w:space="0" w:color="000000"/>
              <w:bottom w:val="single" w:sz="4" w:space="0" w:color="000000"/>
            </w:tcBorders>
          </w:tcPr>
          <w:p w14:paraId="0CBFD966" w14:textId="77777777" w:rsidR="002F735A" w:rsidRPr="009F4BC9" w:rsidRDefault="002F735A" w:rsidP="0036642A">
            <w:pPr>
              <w:pStyle w:val="TAL"/>
              <w:rPr>
                <w:ins w:id="114" w:author="Ericsson" w:date="2021-10-26T15:30:00Z"/>
              </w:rPr>
            </w:pPr>
            <w:ins w:id="115" w:author="Ericsson" w:date="2021-10-26T15:30:00Z">
              <w:r w:rsidRPr="009F4BC9">
                <w:t>O</w:t>
              </w:r>
            </w:ins>
          </w:p>
        </w:tc>
        <w:tc>
          <w:tcPr>
            <w:tcW w:w="4320" w:type="dxa"/>
            <w:tcBorders>
              <w:top w:val="single" w:sz="4" w:space="0" w:color="000000"/>
              <w:left w:val="single" w:sz="4" w:space="0" w:color="000000"/>
              <w:bottom w:val="single" w:sz="4" w:space="0" w:color="000000"/>
              <w:right w:val="single" w:sz="4" w:space="0" w:color="000000"/>
            </w:tcBorders>
          </w:tcPr>
          <w:p w14:paraId="3703D354" w14:textId="77777777" w:rsidR="002F735A" w:rsidRPr="009F4BC9" w:rsidRDefault="002F735A" w:rsidP="0036642A">
            <w:pPr>
              <w:pStyle w:val="TAL"/>
              <w:rPr>
                <w:ins w:id="116" w:author="Ericsson" w:date="2021-10-26T15:30:00Z"/>
              </w:rPr>
            </w:pPr>
            <w:ins w:id="117" w:author="Ericsson" w:date="2021-10-26T15:30:00Z">
              <w:r w:rsidRPr="009F4BC9">
                <w:t xml:space="preserve">Indicate if the MC service client is required to actively monitor the broadcast MBS session </w:t>
              </w:r>
              <w:r w:rsidRPr="009F4BC9">
                <w:rPr>
                  <w:lang w:eastAsia="zh-CN"/>
                </w:rPr>
                <w:t>quality</w:t>
              </w:r>
              <w:r w:rsidRPr="009F4BC9">
                <w:t xml:space="preserve"> and report it to the MC service server</w:t>
              </w:r>
            </w:ins>
          </w:p>
        </w:tc>
      </w:tr>
      <w:tr w:rsidR="002F735A" w:rsidRPr="009F4BC9" w14:paraId="55CB15AA" w14:textId="77777777" w:rsidTr="0036642A">
        <w:trPr>
          <w:jc w:val="center"/>
          <w:ins w:id="118" w:author="Ericsson" w:date="2021-10-26T15:30:00Z"/>
        </w:trPr>
        <w:tc>
          <w:tcPr>
            <w:tcW w:w="8640" w:type="dxa"/>
            <w:gridSpan w:val="3"/>
            <w:tcBorders>
              <w:top w:val="single" w:sz="4" w:space="0" w:color="000000"/>
              <w:left w:val="single" w:sz="4" w:space="0" w:color="000000"/>
              <w:bottom w:val="single" w:sz="4" w:space="0" w:color="000000"/>
              <w:right w:val="single" w:sz="4" w:space="0" w:color="000000"/>
            </w:tcBorders>
          </w:tcPr>
          <w:p w14:paraId="2C976608" w14:textId="77777777" w:rsidR="002F735A" w:rsidRPr="009F4BC9" w:rsidRDefault="002F735A" w:rsidP="0036642A">
            <w:pPr>
              <w:pStyle w:val="TAN"/>
              <w:rPr>
                <w:ins w:id="119" w:author="Ericsson" w:date="2021-10-26T15:30:00Z"/>
              </w:rPr>
            </w:pPr>
            <w:ins w:id="120" w:author="Ericsson" w:date="2021-10-26T15:30:00Z">
              <w:r w:rsidRPr="009F4BC9">
                <w:t xml:space="preserve">NOTE 1: </w:t>
              </w:r>
              <w:r w:rsidRPr="009F4BC9">
                <w:tab/>
                <w:t xml:space="preserve">Such information may be pre-configured in the MC service UE, or provided in any other implementation specific way </w:t>
              </w:r>
            </w:ins>
          </w:p>
          <w:p w14:paraId="4732181F" w14:textId="77777777" w:rsidR="002F735A" w:rsidRPr="009F4BC9" w:rsidRDefault="002F735A" w:rsidP="0036642A">
            <w:pPr>
              <w:pStyle w:val="TAN"/>
              <w:rPr>
                <w:ins w:id="121" w:author="Ericsson" w:date="2021-10-26T15:30:00Z"/>
              </w:rPr>
            </w:pPr>
            <w:ins w:id="122" w:author="Ericsson" w:date="2021-10-26T15:30:00Z">
              <w:r w:rsidRPr="009F4BC9">
                <w:t>NOTE 2:</w:t>
              </w:r>
              <w:r w:rsidRPr="009F4BC9">
                <w:tab/>
                <w:t>It is applicable for multicast MBS session</w:t>
              </w:r>
            </w:ins>
          </w:p>
          <w:p w14:paraId="67D44795" w14:textId="77777777" w:rsidR="002F735A" w:rsidRPr="009F4BC9" w:rsidRDefault="002F735A" w:rsidP="0036642A">
            <w:pPr>
              <w:pStyle w:val="TAN"/>
              <w:rPr>
                <w:ins w:id="123" w:author="Ericsson" w:date="2021-10-26T15:30:00Z"/>
              </w:rPr>
            </w:pPr>
            <w:ins w:id="124" w:author="Ericsson" w:date="2021-10-26T15:30:00Z">
              <w:r w:rsidRPr="009F4BC9">
                <w:t>NOTE 3:</w:t>
              </w:r>
              <w:r w:rsidRPr="009F4BC9">
                <w:tab/>
                <w:t>It is applicable for broadcast MBS session</w:t>
              </w:r>
            </w:ins>
          </w:p>
        </w:tc>
      </w:tr>
    </w:tbl>
    <w:p w14:paraId="607653E5" w14:textId="60748DEF" w:rsidR="00E13929" w:rsidRPr="009A64AC" w:rsidRDefault="00E13929">
      <w:pPr>
        <w:rPr>
          <w:ins w:id="125" w:author="Ericsson" w:date="2021-10-26T15:32:00Z"/>
        </w:rPr>
      </w:pPr>
    </w:p>
    <w:p w14:paraId="7275E4DC" w14:textId="328FA27A" w:rsidR="002C0A1B" w:rsidRPr="009A64AC" w:rsidRDefault="002C0A1B" w:rsidP="00380B55">
      <w:pPr>
        <w:pStyle w:val="Heading4"/>
        <w:rPr>
          <w:ins w:id="126" w:author="Ericsson" w:date="2021-10-27T08:41:00Z"/>
        </w:rPr>
      </w:pPr>
      <w:ins w:id="127" w:author="Ericsson" w:date="2021-10-26T15:32:00Z">
        <w:r w:rsidRPr="009A64AC">
          <w:t>7.x.y.</w:t>
        </w:r>
      </w:ins>
      <w:ins w:id="128" w:author="Ericsson" w:date="2021-11-06T16:46:00Z">
        <w:r w:rsidR="00380B55">
          <w:t>3</w:t>
        </w:r>
      </w:ins>
      <w:ins w:id="129" w:author="Ericsson" w:date="2021-10-26T15:32:00Z">
        <w:r w:rsidRPr="009A64AC">
          <w:t xml:space="preserve"> Procedure</w:t>
        </w:r>
      </w:ins>
    </w:p>
    <w:p w14:paraId="36B1EBC7" w14:textId="449D5065" w:rsidR="0041380F" w:rsidRPr="009F4BC9" w:rsidRDefault="005C060B" w:rsidP="005C060B">
      <w:pPr>
        <w:rPr>
          <w:ins w:id="130" w:author="Ericsson" w:date="2021-10-27T08:42:00Z"/>
        </w:rPr>
      </w:pPr>
      <w:ins w:id="131" w:author="Ericsson" w:date="2021-10-27T08:41:00Z">
        <w:r w:rsidRPr="001A6912">
          <w:t xml:space="preserve">The procedure </w:t>
        </w:r>
      </w:ins>
      <w:ins w:id="132" w:author="Ericsson" w:date="2021-10-27T08:42:00Z">
        <w:r w:rsidR="0041380F" w:rsidRPr="001A6912">
          <w:t xml:space="preserve">in </w:t>
        </w:r>
      </w:ins>
      <w:ins w:id="133" w:author="Ericsson" w:date="2021-11-06T16:47:00Z">
        <w:r w:rsidR="00DB22C6" w:rsidRPr="001A6912">
          <w:t>figure</w:t>
        </w:r>
        <w:r w:rsidR="00DB22C6">
          <w:t xml:space="preserve"> </w:t>
        </w:r>
        <w:r w:rsidR="00EB23AC">
          <w:t>7.x.y.3-1</w:t>
        </w:r>
      </w:ins>
      <w:ins w:id="134" w:author="Ericsson" w:date="2021-11-06T16:48:00Z">
        <w:r w:rsidR="00D816A4">
          <w:t xml:space="preserve"> </w:t>
        </w:r>
        <w:r w:rsidR="00333662">
          <w:t xml:space="preserve">presents the MBS service </w:t>
        </w:r>
      </w:ins>
      <w:ins w:id="135" w:author="Ericsson" w:date="2021-11-06T16:49:00Z">
        <w:r w:rsidR="00333662">
          <w:t xml:space="preserve">announcement and </w:t>
        </w:r>
        <w:r w:rsidR="00062EA2">
          <w:t xml:space="preserve">the subsequent </w:t>
        </w:r>
      </w:ins>
      <w:ins w:id="136" w:author="Ericsson" w:date="2021-11-06T16:50:00Z">
        <w:r w:rsidR="006C17B5">
          <w:t>behaviour of the MC service UEs based on the s</w:t>
        </w:r>
      </w:ins>
      <w:ins w:id="137" w:author="Ericsson" w:date="2021-11-06T16:51:00Z">
        <w:r w:rsidR="006C17B5">
          <w:t>ession mode.</w:t>
        </w:r>
      </w:ins>
    </w:p>
    <w:p w14:paraId="26003A58" w14:textId="77777777" w:rsidR="0041380F" w:rsidRPr="009F4BC9" w:rsidRDefault="0041380F" w:rsidP="0041380F">
      <w:pPr>
        <w:rPr>
          <w:ins w:id="138" w:author="Ericsson" w:date="2021-10-27T08:42:00Z"/>
        </w:rPr>
      </w:pPr>
      <w:ins w:id="139" w:author="Ericsson" w:date="2021-10-27T08:42:00Z">
        <w:r w:rsidRPr="009F4BC9">
          <w:t>Pre-conditions:</w:t>
        </w:r>
      </w:ins>
    </w:p>
    <w:p w14:paraId="71CB168F" w14:textId="77777777" w:rsidR="0041380F" w:rsidRPr="009F4BC9" w:rsidRDefault="0041380F" w:rsidP="0041380F">
      <w:pPr>
        <w:pStyle w:val="B1"/>
        <w:rPr>
          <w:ins w:id="140" w:author="Ericsson" w:date="2021-10-27T08:42:00Z"/>
        </w:rPr>
      </w:pPr>
      <w:ins w:id="141" w:author="Ericsson" w:date="2021-10-27T08:42:00Z">
        <w:r w:rsidRPr="009F4BC9">
          <w:t>-</w:t>
        </w:r>
        <w:r w:rsidRPr="009F4BC9">
          <w:tab/>
          <w:t>MC service clients 1 to n are attached to the 5GS, registered and affiliated to the same MC service group X.</w:t>
        </w:r>
      </w:ins>
    </w:p>
    <w:p w14:paraId="172D6EED" w14:textId="77777777" w:rsidR="0041380F" w:rsidRPr="009F4BC9" w:rsidRDefault="0041380F" w:rsidP="0041380F">
      <w:pPr>
        <w:pStyle w:val="B1"/>
        <w:rPr>
          <w:ins w:id="142" w:author="Ericsson" w:date="2021-10-27T08:42:00Z"/>
          <w:lang w:eastAsia="zh-CN"/>
        </w:rPr>
      </w:pPr>
      <w:ins w:id="143" w:author="Ericsson" w:date="2021-10-27T08:42:00Z">
        <w:r w:rsidRPr="009F4BC9">
          <w:rPr>
            <w:lang w:eastAsia="zh-CN"/>
          </w:rPr>
          <w:t>-</w:t>
        </w:r>
        <w:r w:rsidRPr="009F4BC9">
          <w:rPr>
            <w:lang w:eastAsia="zh-CN"/>
          </w:rPr>
          <w:tab/>
          <w:t>The MC service server has decided to use an MBS session for MC service group communications associated to MC service group X.</w:t>
        </w:r>
      </w:ins>
    </w:p>
    <w:p w14:paraId="48958C9B" w14:textId="2305858F" w:rsidR="002D751E" w:rsidRDefault="0041380F" w:rsidP="007E09D2">
      <w:pPr>
        <w:pStyle w:val="B1"/>
        <w:rPr>
          <w:ins w:id="144" w:author="Ericsson" w:date="2021-11-06T16:53:00Z"/>
        </w:rPr>
      </w:pPr>
      <w:ins w:id="145" w:author="Ericsson" w:date="2021-10-27T08:42:00Z">
        <w:r w:rsidRPr="009F4BC9">
          <w:t>-</w:t>
        </w:r>
        <w:r w:rsidRPr="009F4BC9">
          <w:tab/>
          <w:t>The MC service server has</w:t>
        </w:r>
      </w:ins>
      <w:ins w:id="146" w:author="Ericsson" w:date="2021-11-06T16:51:00Z">
        <w:r w:rsidR="001A6912">
          <w:t xml:space="preserve"> performed </w:t>
        </w:r>
      </w:ins>
      <w:ins w:id="147" w:author="Ericsson" w:date="2021-10-27T08:42:00Z">
        <w:r w:rsidRPr="001A6912">
          <w:t>an MB-SMF</w:t>
        </w:r>
        <w:r w:rsidRPr="004E3D17">
          <w:t xml:space="preserve"> discovery and selection</w:t>
        </w:r>
      </w:ins>
      <w:ins w:id="148" w:author="Ericsson" w:date="2021-11-06T16:52:00Z">
        <w:r w:rsidR="002D751E">
          <w:t xml:space="preserve"> either </w:t>
        </w:r>
        <w:r w:rsidR="002D751E" w:rsidRPr="001A6912">
          <w:t>directly or indirectly via NEF/MBSF</w:t>
        </w:r>
      </w:ins>
      <w:ins w:id="149" w:author="Ericsson" w:date="2021-10-27T08:42:00Z">
        <w:r w:rsidRPr="004E3D17">
          <w:t>, unless the corresponding information is locally configured.</w:t>
        </w:r>
      </w:ins>
    </w:p>
    <w:p w14:paraId="67BDABCE" w14:textId="3D32EB5A" w:rsidR="007E09D2" w:rsidRPr="009F4BC9" w:rsidRDefault="007E09D2" w:rsidP="007E09D2">
      <w:pPr>
        <w:pStyle w:val="B1"/>
        <w:rPr>
          <w:ins w:id="150" w:author="Ericsson" w:date="2021-11-06T16:53:00Z"/>
        </w:rPr>
      </w:pPr>
      <w:ins w:id="151" w:author="Ericsson" w:date="2021-11-06T16:53:00Z">
        <w:r w:rsidRPr="009F4BC9">
          <w:t>-</w:t>
        </w:r>
        <w:r w:rsidRPr="009F4BC9">
          <w:tab/>
          <w:t>MC</w:t>
        </w:r>
      </w:ins>
      <w:ins w:id="152" w:author="Ericsson" w:date="2021-11-06T16:55:00Z">
        <w:r w:rsidR="008D24F7">
          <w:t xml:space="preserve"> service server has interacted with the 5GC (based on the configuration </w:t>
        </w:r>
        <w:r w:rsidR="009C5326">
          <w:t>option</w:t>
        </w:r>
      </w:ins>
      <w:ins w:id="153" w:author="Ericsson" w:date="2021-11-06T16:59:00Z">
        <w:r w:rsidR="00CB7355">
          <w:t xml:space="preserve"> </w:t>
        </w:r>
      </w:ins>
      <w:ins w:id="154" w:author="Ericsson" w:date="2021-11-06T16:55:00Z">
        <w:r w:rsidR="009C5326">
          <w:t>under consideration</w:t>
        </w:r>
      </w:ins>
      <w:ins w:id="155" w:author="Ericsson" w:date="2021-11-06T16:59:00Z">
        <w:r w:rsidR="00CB7355">
          <w:t xml:space="preserve"> and whether dynamic PCC rule is </w:t>
        </w:r>
        <w:r w:rsidR="00B6030B">
          <w:t>considered</w:t>
        </w:r>
      </w:ins>
      <w:ins w:id="156" w:author="Ericsson" w:date="2021-11-06T16:55:00Z">
        <w:r w:rsidR="009C5326">
          <w:t>) to reques</w:t>
        </w:r>
      </w:ins>
      <w:ins w:id="157" w:author="Ericsson" w:date="2021-11-06T16:56:00Z">
        <w:r w:rsidR="009C5326">
          <w:t>t the allocation of TMGI</w:t>
        </w:r>
        <w:r w:rsidR="00CB7298">
          <w:t>(s)</w:t>
        </w:r>
        <w:r w:rsidR="009C5326">
          <w:t xml:space="preserve"> and creat</w:t>
        </w:r>
      </w:ins>
      <w:ins w:id="158" w:author="Ericsson" w:date="2021-11-07T13:05:00Z">
        <w:r w:rsidR="00380009">
          <w:t>e</w:t>
        </w:r>
      </w:ins>
      <w:ins w:id="159" w:author="Ericsson" w:date="2021-11-06T16:56:00Z">
        <w:r w:rsidR="009C5326">
          <w:t xml:space="preserve"> </w:t>
        </w:r>
        <w:r w:rsidR="00CB7298">
          <w:t>MBS session(s)</w:t>
        </w:r>
      </w:ins>
      <w:ins w:id="160" w:author="Ericsson" w:date="2021-11-06T16:57:00Z">
        <w:r w:rsidR="00EE672F">
          <w:t xml:space="preserve"> based on t</w:t>
        </w:r>
      </w:ins>
      <w:ins w:id="161" w:author="Ericsson" w:date="2021-11-06T16:58:00Z">
        <w:r w:rsidR="00467E2B">
          <w:t>he given service requirements (e.g., QoS requirements)</w:t>
        </w:r>
      </w:ins>
      <w:ins w:id="162" w:author="Ericsson" w:date="2021-11-06T16:53:00Z">
        <w:r w:rsidRPr="009F4BC9">
          <w:t>.</w:t>
        </w:r>
      </w:ins>
    </w:p>
    <w:p w14:paraId="759D9072" w14:textId="77777777" w:rsidR="0041380F" w:rsidRPr="00E473A3" w:rsidRDefault="0041380F" w:rsidP="0041380F">
      <w:pPr>
        <w:rPr>
          <w:ins w:id="163" w:author="Ericsson" w:date="2021-10-27T08:42:00Z"/>
          <w:lang w:eastAsia="zh-CN"/>
        </w:rPr>
      </w:pPr>
    </w:p>
    <w:p w14:paraId="38BB67DD" w14:textId="0D025A92" w:rsidR="0041380F" w:rsidRPr="004E3D17" w:rsidRDefault="006368DB" w:rsidP="0041380F">
      <w:pPr>
        <w:pStyle w:val="TH"/>
        <w:rPr>
          <w:ins w:id="164" w:author="Ericsson" w:date="2021-10-27T08:42:00Z"/>
        </w:rPr>
      </w:pPr>
      <w:ins w:id="165" w:author="Ericsson" w:date="2021-10-27T08:42:00Z">
        <w:r w:rsidRPr="004E3D17">
          <w:object w:dxaOrig="7943" w:dyaOrig="6167" w14:anchorId="71D57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2" o:title=""/>
            </v:shape>
            <o:OLEObject Type="Embed" ProgID="Visio.Drawing.11" ShapeID="_x0000_i1025" DrawAspect="Content" ObjectID="_1698059326" r:id="rId13"/>
          </w:object>
        </w:r>
      </w:ins>
    </w:p>
    <w:p w14:paraId="088C6C45" w14:textId="79D51A4D" w:rsidR="0041380F" w:rsidRPr="00366F0D" w:rsidRDefault="0041380F" w:rsidP="0041380F">
      <w:pPr>
        <w:pStyle w:val="TF"/>
        <w:rPr>
          <w:ins w:id="166" w:author="Ericsson" w:date="2021-10-27T08:42:00Z"/>
          <w:lang w:eastAsia="zh-CN"/>
        </w:rPr>
      </w:pPr>
      <w:ins w:id="167" w:author="Ericsson" w:date="2021-10-27T08:42:00Z">
        <w:r w:rsidRPr="00366F0D">
          <w:t>Figure</w:t>
        </w:r>
      </w:ins>
      <w:ins w:id="168" w:author="Ericsson" w:date="2021-11-02T10:54:00Z">
        <w:r w:rsidR="003B33C7" w:rsidRPr="00366F0D">
          <w:t xml:space="preserve"> </w:t>
        </w:r>
      </w:ins>
      <w:ins w:id="169" w:author="Ericsson" w:date="2021-11-02T10:55:00Z">
        <w:r w:rsidR="003B33C7" w:rsidRPr="00366F0D">
          <w:t>7.x.y.</w:t>
        </w:r>
      </w:ins>
      <w:ins w:id="170" w:author="Ericsson" w:date="2021-11-06T16:47:00Z">
        <w:r w:rsidR="00EB23AC">
          <w:t>3</w:t>
        </w:r>
      </w:ins>
      <w:ins w:id="171" w:author="Ericsson" w:date="2021-10-27T08:42:00Z">
        <w:r w:rsidRPr="00366F0D">
          <w:t xml:space="preserve">-1: </w:t>
        </w:r>
      </w:ins>
      <w:ins w:id="172" w:author="Ericsson" w:date="2021-10-27T09:19:00Z">
        <w:r w:rsidR="00712F42" w:rsidRPr="00366F0D">
          <w:t xml:space="preserve">MBS session </w:t>
        </w:r>
      </w:ins>
      <w:ins w:id="173" w:author="Ericsson" w:date="2021-11-03T16:04:00Z">
        <w:r w:rsidR="00366F0D">
          <w:t>creation</w:t>
        </w:r>
      </w:ins>
      <w:ins w:id="174" w:author="Ericsson" w:date="2021-10-27T09:19:00Z">
        <w:r w:rsidR="00712F42" w:rsidRPr="00366F0D">
          <w:t xml:space="preserve"> and service </w:t>
        </w:r>
        <w:r w:rsidR="007A7F72" w:rsidRPr="00366F0D">
          <w:t>announcement</w:t>
        </w:r>
      </w:ins>
    </w:p>
    <w:p w14:paraId="43BAAC35" w14:textId="6B6D4BE3" w:rsidR="00FA4D42" w:rsidRDefault="0041380F" w:rsidP="00C8682B">
      <w:pPr>
        <w:pStyle w:val="B1"/>
        <w:numPr>
          <w:ilvl w:val="0"/>
          <w:numId w:val="1"/>
        </w:numPr>
        <w:rPr>
          <w:ins w:id="175" w:author="Ericsson" w:date="2021-11-03T16:15:00Z"/>
          <w:rFonts w:eastAsia="SimSun"/>
        </w:rPr>
      </w:pPr>
      <w:ins w:id="176" w:author="Ericsson" w:date="2021-10-27T08:42:00Z">
        <w:r w:rsidRPr="00FA4D42">
          <w:rPr>
            <w:rFonts w:eastAsia="SimSun"/>
          </w:rPr>
          <w:t>The MC service server provides the MC service clients affiliated to MC service grou</w:t>
        </w:r>
        <w:r w:rsidRPr="00C8682B">
          <w:rPr>
            <w:rFonts w:eastAsia="SimSun"/>
          </w:rPr>
          <w:t xml:space="preserve">p X with the information related to the configured MBS session via an MBS service announcement. As described in table </w:t>
        </w:r>
      </w:ins>
      <w:ins w:id="177" w:author="Ericsson" w:date="2021-10-27T09:57:00Z">
        <w:r w:rsidR="00A125B4" w:rsidRPr="00C8682B">
          <w:rPr>
            <w:rFonts w:eastAsia="SimSun"/>
          </w:rPr>
          <w:t>7.x.y</w:t>
        </w:r>
        <w:r w:rsidR="00421963" w:rsidRPr="00C8682B">
          <w:rPr>
            <w:rFonts w:eastAsia="SimSun"/>
          </w:rPr>
          <w:t>.2</w:t>
        </w:r>
      </w:ins>
      <w:ins w:id="178" w:author="Ericsson" w:date="2021-10-27T08:42:00Z">
        <w:r w:rsidRPr="00C8682B">
          <w:rPr>
            <w:rFonts w:eastAsia="SimSun"/>
          </w:rPr>
          <w:t>-1, the service announcement includes information such as the MBS session ID, MBS session mode (broadcast or multicast service type)</w:t>
        </w:r>
      </w:ins>
      <w:ins w:id="179" w:author="Ericsson" w:date="2021-11-03T16:13:00Z">
        <w:r w:rsidR="00006E3E">
          <w:rPr>
            <w:rFonts w:eastAsia="SimSun"/>
          </w:rPr>
          <w:t xml:space="preserve">. </w:t>
        </w:r>
      </w:ins>
    </w:p>
    <w:p w14:paraId="3379BED7" w14:textId="4EE2D85B" w:rsidR="0041380F" w:rsidRPr="00FA4D42" w:rsidRDefault="0041380F" w:rsidP="0041380F">
      <w:pPr>
        <w:pStyle w:val="NO"/>
        <w:rPr>
          <w:ins w:id="180" w:author="Ericsson" w:date="2021-10-27T08:42:00Z"/>
          <w:rFonts w:eastAsia="SimSun"/>
        </w:rPr>
      </w:pPr>
      <w:ins w:id="181" w:author="Ericsson" w:date="2021-10-27T08:42:00Z">
        <w:r w:rsidRPr="00FA4D42">
          <w:rPr>
            <w:rFonts w:eastAsia="SimSun"/>
          </w:rPr>
          <w:t xml:space="preserve">NOTE </w:t>
        </w:r>
      </w:ins>
      <w:ins w:id="182" w:author="Ericsson" w:date="2021-11-06T17:01:00Z">
        <w:r w:rsidR="00ED2B11" w:rsidRPr="001B42FB">
          <w:rPr>
            <w:rFonts w:eastAsia="SimSun"/>
          </w:rPr>
          <w:t>1</w:t>
        </w:r>
      </w:ins>
      <w:ins w:id="183" w:author="Ericsson" w:date="2021-10-27T08:42:00Z">
        <w:r w:rsidRPr="00FA4D42">
          <w:rPr>
            <w:rFonts w:eastAsia="SimSun"/>
          </w:rPr>
          <w:t xml:space="preserve">: </w:t>
        </w:r>
        <w:r w:rsidRPr="00FA4D42">
          <w:rPr>
            <w:rFonts w:eastAsia="SimSun"/>
          </w:rPr>
          <w:tab/>
          <w:t xml:space="preserve">The service announcement can either be sent via </w:t>
        </w:r>
      </w:ins>
      <w:ins w:id="184" w:author="Ericsson" w:date="2021-11-08T14:39:00Z">
        <w:r w:rsidR="00140AD9">
          <w:rPr>
            <w:rFonts w:eastAsia="SimSun"/>
          </w:rPr>
          <w:t xml:space="preserve">a </w:t>
        </w:r>
      </w:ins>
      <w:ins w:id="185" w:author="Ericsson" w:date="2021-10-27T08:42:00Z">
        <w:r w:rsidRPr="00FA4D42">
          <w:rPr>
            <w:rFonts w:eastAsia="SimSun"/>
          </w:rPr>
          <w:t xml:space="preserve">unicast PDU session, or via an existing MBS session, and it can be repeated as needed.  </w:t>
        </w:r>
      </w:ins>
    </w:p>
    <w:p w14:paraId="43CA018A" w14:textId="02B45A9D" w:rsidR="0041380F" w:rsidRPr="009F4BC9" w:rsidRDefault="00891E7D" w:rsidP="0041380F">
      <w:pPr>
        <w:pStyle w:val="B1"/>
        <w:rPr>
          <w:ins w:id="186" w:author="Ericsson" w:date="2021-10-27T08:42:00Z"/>
          <w:rFonts w:eastAsia="SimSun"/>
        </w:rPr>
      </w:pPr>
      <w:ins w:id="187" w:author="Ericsson" w:date="2021-11-06T17:04:00Z">
        <w:r>
          <w:rPr>
            <w:rFonts w:eastAsia="SimSun"/>
          </w:rPr>
          <w:t>2</w:t>
        </w:r>
      </w:ins>
      <w:ins w:id="188" w:author="Ericsson" w:date="2021-10-27T08:42:00Z">
        <w:r w:rsidR="0041380F" w:rsidRPr="009F4BC9">
          <w:rPr>
            <w:rFonts w:eastAsia="SimSun"/>
          </w:rPr>
          <w:t>.</w:t>
        </w:r>
        <w:r w:rsidR="0041380F" w:rsidRPr="009F4BC9">
          <w:rPr>
            <w:rFonts w:eastAsia="SimSun"/>
          </w:rPr>
          <w:tab/>
          <w:t>MC service clients store and process the received MBS session information</w:t>
        </w:r>
      </w:ins>
      <w:ins w:id="189" w:author="Ericsson" w:date="2021-10-27T09:59:00Z">
        <w:r w:rsidR="00863F9D" w:rsidRPr="009F4BC9">
          <w:rPr>
            <w:rFonts w:eastAsia="SimSun"/>
          </w:rPr>
          <w:t xml:space="preserve"> in order to </w:t>
        </w:r>
      </w:ins>
      <w:ins w:id="190" w:author="Ericsson" w:date="2021-10-27T10:24:00Z">
        <w:r w:rsidR="00F574CB" w:rsidRPr="009F4BC9">
          <w:rPr>
            <w:rFonts w:eastAsia="SimSun"/>
          </w:rPr>
          <w:t>re</w:t>
        </w:r>
      </w:ins>
      <w:ins w:id="191" w:author="Ericsson" w:date="2021-10-27T09:59:00Z">
        <w:r w:rsidR="00863F9D" w:rsidRPr="009F4BC9">
          <w:rPr>
            <w:rFonts w:eastAsia="SimSun"/>
          </w:rPr>
          <w:t>act acco</w:t>
        </w:r>
        <w:r w:rsidR="00C60D15" w:rsidRPr="009F4BC9">
          <w:rPr>
            <w:rFonts w:eastAsia="SimSun"/>
          </w:rPr>
          <w:t>rding to the</w:t>
        </w:r>
      </w:ins>
      <w:ins w:id="192" w:author="Ericsson" w:date="2021-10-27T10:24:00Z">
        <w:r w:rsidR="00F574CB" w:rsidRPr="009F4BC9">
          <w:rPr>
            <w:rFonts w:eastAsia="SimSun"/>
          </w:rPr>
          <w:t xml:space="preserve"> mode of the </w:t>
        </w:r>
      </w:ins>
      <w:ins w:id="193" w:author="Ericsson" w:date="2021-10-27T10:25:00Z">
        <w:r w:rsidR="00F574CB" w:rsidRPr="009F4BC9">
          <w:rPr>
            <w:rFonts w:eastAsia="SimSun"/>
          </w:rPr>
          <w:t>announced</w:t>
        </w:r>
      </w:ins>
      <w:ins w:id="194" w:author="Ericsson" w:date="2021-10-27T09:59:00Z">
        <w:r w:rsidR="00C60D15" w:rsidRPr="009F4BC9">
          <w:rPr>
            <w:rFonts w:eastAsia="SimSun"/>
          </w:rPr>
          <w:t xml:space="preserve"> MBS </w:t>
        </w:r>
      </w:ins>
      <w:ins w:id="195" w:author="Ericsson" w:date="2021-10-27T10:25:00Z">
        <w:r w:rsidR="00F574CB" w:rsidRPr="009F4BC9">
          <w:rPr>
            <w:rFonts w:eastAsia="SimSun"/>
          </w:rPr>
          <w:t>session</w:t>
        </w:r>
      </w:ins>
      <w:ins w:id="196" w:author="Ericsson" w:date="2021-10-27T08:42:00Z">
        <w:r w:rsidR="0041380F" w:rsidRPr="009F4BC9">
          <w:rPr>
            <w:rFonts w:eastAsia="SimSun"/>
          </w:rPr>
          <w:t xml:space="preserve">. </w:t>
        </w:r>
      </w:ins>
    </w:p>
    <w:p w14:paraId="37A9EF17" w14:textId="45D5198A" w:rsidR="0041380F" w:rsidRPr="009F4BC9" w:rsidRDefault="00891E7D" w:rsidP="0041380F">
      <w:pPr>
        <w:pStyle w:val="B1"/>
        <w:rPr>
          <w:ins w:id="197" w:author="Ericsson" w:date="2021-10-27T08:42:00Z"/>
          <w:rFonts w:eastAsia="SimSun"/>
        </w:rPr>
      </w:pPr>
      <w:ins w:id="198" w:author="Ericsson" w:date="2021-11-06T17:04:00Z">
        <w:r>
          <w:rPr>
            <w:rFonts w:eastAsia="SimSun"/>
          </w:rPr>
          <w:t>3</w:t>
        </w:r>
      </w:ins>
      <w:ins w:id="199" w:author="Ericsson" w:date="2021-10-27T08:42:00Z">
        <w:r w:rsidR="0041380F" w:rsidRPr="009F4BC9">
          <w:rPr>
            <w:rFonts w:eastAsia="SimSun"/>
          </w:rPr>
          <w:t>.</w:t>
        </w:r>
        <w:r w:rsidR="0041380F" w:rsidRPr="009F4BC9">
          <w:rPr>
            <w:rFonts w:eastAsia="SimSun"/>
          </w:rPr>
          <w:tab/>
          <w:t xml:space="preserve">MC service clients may provide an MBS service announcement acknowledgment to the MC service server to indicate the reception of the corresponding MBS service announcement. </w:t>
        </w:r>
      </w:ins>
    </w:p>
    <w:p w14:paraId="0D4604AC" w14:textId="5FD00981" w:rsidR="0041380F" w:rsidRPr="009F4BC9" w:rsidRDefault="0028427E" w:rsidP="0041380F">
      <w:pPr>
        <w:pStyle w:val="B1"/>
        <w:rPr>
          <w:ins w:id="200" w:author="Ericsson" w:date="2021-10-27T08:42:00Z"/>
          <w:rFonts w:eastAsia="SimSun"/>
        </w:rPr>
      </w:pPr>
      <w:ins w:id="201" w:author="Ericsson" w:date="2021-11-06T17:04:00Z">
        <w:r>
          <w:rPr>
            <w:rFonts w:eastAsia="SimSun"/>
          </w:rPr>
          <w:t>4</w:t>
        </w:r>
      </w:ins>
      <w:ins w:id="202" w:author="Ericsson" w:date="2021-10-27T08:42:00Z">
        <w:r w:rsidR="0041380F" w:rsidRPr="009F4BC9">
          <w:rPr>
            <w:rFonts w:eastAsia="SimSun"/>
          </w:rPr>
          <w:t>.</w:t>
        </w:r>
        <w:r w:rsidR="0041380F" w:rsidRPr="009F4BC9">
          <w:rPr>
            <w:rFonts w:eastAsia="SimSun"/>
          </w:rPr>
          <w:tab/>
          <w:t>Based on the MBS session mode</w:t>
        </w:r>
      </w:ins>
      <w:ins w:id="203" w:author="Ericsson" w:date="2021-10-27T10:27:00Z">
        <w:r w:rsidR="00122051" w:rsidRPr="009F4BC9">
          <w:rPr>
            <w:rFonts w:eastAsia="SimSun"/>
          </w:rPr>
          <w:t xml:space="preserve"> (</w:t>
        </w:r>
      </w:ins>
      <w:ins w:id="204" w:author="Ericsson" w:date="2021-10-27T08:42:00Z">
        <w:r w:rsidR="0041380F" w:rsidRPr="009F4BC9">
          <w:rPr>
            <w:rFonts w:eastAsia="SimSun"/>
          </w:rPr>
          <w:t>either multicast or broadcast</w:t>
        </w:r>
      </w:ins>
      <w:ins w:id="205" w:author="Ericsson" w:date="2021-10-27T10:27:00Z">
        <w:r w:rsidR="00122051" w:rsidRPr="009F4BC9">
          <w:rPr>
            <w:rFonts w:eastAsia="SimSun"/>
          </w:rPr>
          <w:t>)</w:t>
        </w:r>
      </w:ins>
      <w:ins w:id="206" w:author="Ericsson" w:date="2021-10-27T08:42:00Z">
        <w:r w:rsidR="0041380F" w:rsidRPr="009F4BC9">
          <w:rPr>
            <w:rFonts w:eastAsia="SimSun"/>
          </w:rPr>
          <w:t xml:space="preserve"> the following actions take place</w:t>
        </w:r>
      </w:ins>
      <w:ins w:id="207" w:author="Ericsson" w:date="2021-10-27T10:30:00Z">
        <w:r w:rsidR="002F5B3B" w:rsidRPr="009F4BC9">
          <w:rPr>
            <w:rFonts w:eastAsia="SimSun"/>
          </w:rPr>
          <w:t>:</w:t>
        </w:r>
      </w:ins>
    </w:p>
    <w:p w14:paraId="522E009E" w14:textId="46F8B76C" w:rsidR="0041380F" w:rsidRPr="009F4BC9" w:rsidRDefault="0028427E" w:rsidP="0041380F">
      <w:pPr>
        <w:pStyle w:val="B1"/>
        <w:rPr>
          <w:ins w:id="208" w:author="Ericsson" w:date="2021-10-27T08:42:00Z"/>
          <w:rFonts w:eastAsia="SimSun"/>
        </w:rPr>
      </w:pPr>
      <w:ins w:id="209" w:author="Ericsson" w:date="2021-11-06T17:04:00Z">
        <w:r>
          <w:rPr>
            <w:rFonts w:eastAsia="SimSun"/>
          </w:rPr>
          <w:t>4</w:t>
        </w:r>
      </w:ins>
      <w:ins w:id="210" w:author="Ericsson" w:date="2021-10-27T08:42:00Z">
        <w:r w:rsidR="0041380F" w:rsidRPr="009F4BC9">
          <w:rPr>
            <w:rFonts w:eastAsia="SimSun"/>
          </w:rPr>
          <w:t xml:space="preserve">a. For multicast MBS sessions,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w:t>
        </w:r>
      </w:ins>
      <w:ins w:id="211" w:author="Ericsson" w:date="2021-10-27T10:31:00Z">
        <w:r w:rsidR="004C06C1" w:rsidRPr="009F4BC9">
          <w:rPr>
            <w:rFonts w:eastAsia="SimSun"/>
          </w:rPr>
          <w:t>have an</w:t>
        </w:r>
      </w:ins>
      <w:ins w:id="212" w:author="Ericsson" w:date="2021-10-27T08:42:00Z">
        <w:r w:rsidR="0041380F" w:rsidRPr="009F4BC9">
          <w:rPr>
            <w:rFonts w:eastAsia="SimSun"/>
          </w:rPr>
          <w:t xml:space="preserve"> active or inactive stat</w:t>
        </w:r>
      </w:ins>
      <w:ins w:id="213" w:author="Ericsson" w:date="2021-10-27T10:30:00Z">
        <w:r w:rsidR="00CE10DF" w:rsidRPr="009F4BC9">
          <w:rPr>
            <w:rFonts w:eastAsia="SimSun"/>
          </w:rPr>
          <w:t>e.</w:t>
        </w:r>
      </w:ins>
    </w:p>
    <w:p w14:paraId="3CF9B6FE" w14:textId="2485A7E3" w:rsidR="00B6030B" w:rsidRPr="009F4BC9" w:rsidRDefault="00B6030B" w:rsidP="00891E7D">
      <w:pPr>
        <w:pStyle w:val="NO"/>
        <w:rPr>
          <w:ins w:id="214" w:author="Ericsson" w:date="2021-10-27T08:42:00Z"/>
          <w:rFonts w:eastAsia="SimSun"/>
        </w:rPr>
      </w:pPr>
      <w:ins w:id="215" w:author="Ericsson" w:date="2021-11-06T17:00:00Z">
        <w:r w:rsidRPr="00FA4D42">
          <w:rPr>
            <w:rFonts w:eastAsia="SimSun"/>
          </w:rPr>
          <w:t xml:space="preserve">NOTE </w:t>
        </w:r>
      </w:ins>
      <w:ins w:id="216" w:author="Ericsson" w:date="2021-11-06T17:04:00Z">
        <w:r w:rsidR="0028427E">
          <w:rPr>
            <w:rFonts w:eastAsia="SimSun"/>
          </w:rPr>
          <w:t>2</w:t>
        </w:r>
      </w:ins>
      <w:ins w:id="217" w:author="Ericsson" w:date="2021-11-06T17:00:00Z">
        <w:r w:rsidRPr="00FA4D42">
          <w:rPr>
            <w:rFonts w:eastAsia="SimSun"/>
          </w:rPr>
          <w:t xml:space="preserve">: </w:t>
        </w:r>
        <w:r w:rsidRPr="00FA4D42">
          <w:rPr>
            <w:rFonts w:eastAsia="SimSun"/>
          </w:rPr>
          <w:tab/>
          <w:t xml:space="preserve">For broadcast MBS sessions, the session is established as part of the session configuration procedures, hence the network resources are reserved both in 5GC and NG-RAN. </w:t>
        </w:r>
      </w:ins>
    </w:p>
    <w:p w14:paraId="49DA87D6" w14:textId="60B6195F" w:rsidR="0041380F" w:rsidRPr="009F4BC9" w:rsidRDefault="0028427E" w:rsidP="0041380F">
      <w:pPr>
        <w:pStyle w:val="B1"/>
        <w:rPr>
          <w:ins w:id="218" w:author="Ericsson" w:date="2021-10-27T08:42:00Z"/>
          <w:rFonts w:eastAsia="SimSun"/>
        </w:rPr>
      </w:pPr>
      <w:ins w:id="219" w:author="Ericsson" w:date="2021-11-06T17:04:00Z">
        <w:r>
          <w:rPr>
            <w:rFonts w:eastAsia="SimSun"/>
          </w:rPr>
          <w:t>4</w:t>
        </w:r>
      </w:ins>
      <w:ins w:id="220" w:author="Ericsson" w:date="2021-10-27T08:42:00Z">
        <w:r w:rsidR="0041380F" w:rsidRPr="009F4BC9">
          <w:rPr>
            <w:rFonts w:eastAsia="SimSun"/>
          </w:rPr>
          <w:t>b. For broadcast MBS sessions, the MC service clients start monitoring the reception quality of the broadcast MBS session. If indicated in the MBS service announcement information, MC service clients report the monitoring state back to the MC service server.</w:t>
        </w:r>
      </w:ins>
    </w:p>
    <w:p w14:paraId="5F99FFCC" w14:textId="5B5E63EF" w:rsidR="0041380F" w:rsidRPr="009F4BC9" w:rsidRDefault="0028427E" w:rsidP="0041380F">
      <w:pPr>
        <w:pStyle w:val="B1"/>
        <w:ind w:left="564" w:hanging="280"/>
        <w:rPr>
          <w:ins w:id="221" w:author="Ericsson" w:date="2021-10-27T08:42:00Z"/>
          <w:rFonts w:eastAsia="SimSun"/>
        </w:rPr>
      </w:pPr>
      <w:ins w:id="222" w:author="Ericsson" w:date="2021-11-06T17:04:00Z">
        <w:r>
          <w:rPr>
            <w:rFonts w:eastAsia="SimSun"/>
          </w:rPr>
          <w:t>5</w:t>
        </w:r>
      </w:ins>
      <w:ins w:id="223" w:author="Ericsson" w:date="2021-10-27T08:42:00Z">
        <w:r w:rsidR="0041380F" w:rsidRPr="009F4BC9">
          <w:rPr>
            <w:rFonts w:eastAsia="SimSun"/>
          </w:rPr>
          <w:t>.</w:t>
        </w:r>
      </w:ins>
      <w:ins w:id="224" w:author="Ericsson" w:date="2021-11-06T17:05:00Z">
        <w:r>
          <w:rPr>
            <w:rFonts w:eastAsia="SimSun"/>
          </w:rPr>
          <w:t xml:space="preserve"> </w:t>
        </w:r>
      </w:ins>
      <w:ins w:id="225" w:author="Ericsson" w:date="2021-10-27T08:42:00Z">
        <w:r w:rsidR="0041380F" w:rsidRPr="009F4BC9">
          <w:rPr>
            <w:rFonts w:eastAsia="SimSun"/>
          </w:rPr>
          <w:t xml:space="preserve">The MC service clients provide a notification related to the announced MBS session in the form of an MBS listening status report. </w:t>
        </w:r>
      </w:ins>
    </w:p>
    <w:p w14:paraId="31F713E5" w14:textId="789C6DC2" w:rsidR="0041380F" w:rsidRPr="009F4BC9" w:rsidRDefault="0041380F" w:rsidP="0041380F">
      <w:pPr>
        <w:pStyle w:val="NO"/>
        <w:rPr>
          <w:ins w:id="226" w:author="Ericsson" w:date="2021-10-27T08:42:00Z"/>
          <w:rFonts w:eastAsia="SimSun"/>
        </w:rPr>
      </w:pPr>
      <w:ins w:id="227" w:author="Ericsson" w:date="2021-10-27T08:42:00Z">
        <w:r w:rsidRPr="009F4BC9">
          <w:t xml:space="preserve">NOTE </w:t>
        </w:r>
      </w:ins>
      <w:ins w:id="228" w:author="Ericsson" w:date="2021-11-06T17:05:00Z">
        <w:r w:rsidR="0028427E" w:rsidRPr="001B42FB">
          <w:t>3</w:t>
        </w:r>
      </w:ins>
      <w:ins w:id="229" w:author="Ericsson" w:date="2021-10-27T08:42:00Z">
        <w:r w:rsidRPr="001B42FB">
          <w:t>:</w:t>
        </w:r>
      </w:ins>
      <w:ins w:id="230" w:author="Ericsson" w:date="2021-11-06T17:05:00Z">
        <w:r w:rsidR="001B42FB" w:rsidRPr="001B42FB">
          <w:t xml:space="preserve"> </w:t>
        </w:r>
      </w:ins>
      <w:ins w:id="231" w:author="Ericsson" w:date="2021-10-27T08:42:00Z">
        <w:r w:rsidRPr="002C09CB">
          <w:t>It is implementation specific whether t</w:t>
        </w:r>
        <w:r w:rsidRPr="009F4BC9">
          <w:t xml:space="preserve">he broadcast reception quality level is determined per MBS session, per media stream or per MBS QoS flow level via e.g., measurements of radio level signalling such as the reference signals from the NG-RAN node(s), packet loss. </w:t>
        </w:r>
      </w:ins>
    </w:p>
    <w:p w14:paraId="6C401794" w14:textId="77777777" w:rsidR="0041380F" w:rsidRPr="009F4BC9" w:rsidRDefault="0041380F" w:rsidP="005C060B"/>
    <w:sectPr w:rsidR="0041380F" w:rsidRPr="009F4B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ADB0E" w14:textId="77777777" w:rsidR="000E00B2" w:rsidRDefault="000E00B2">
      <w:r>
        <w:separator/>
      </w:r>
    </w:p>
  </w:endnote>
  <w:endnote w:type="continuationSeparator" w:id="0">
    <w:p w14:paraId="08513F65" w14:textId="77777777" w:rsidR="000E00B2" w:rsidRDefault="000E00B2">
      <w:r>
        <w:continuationSeparator/>
      </w:r>
    </w:p>
  </w:endnote>
  <w:endnote w:type="continuationNotice" w:id="1">
    <w:p w14:paraId="1B020FA1" w14:textId="77777777" w:rsidR="000E00B2" w:rsidRDefault="000E00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D3C18" w14:textId="77777777" w:rsidR="000E00B2" w:rsidRDefault="000E00B2">
      <w:r>
        <w:separator/>
      </w:r>
    </w:p>
  </w:footnote>
  <w:footnote w:type="continuationSeparator" w:id="0">
    <w:p w14:paraId="1A1893EF" w14:textId="77777777" w:rsidR="000E00B2" w:rsidRDefault="000E00B2">
      <w:r>
        <w:continuationSeparator/>
      </w:r>
    </w:p>
  </w:footnote>
  <w:footnote w:type="continuationNotice" w:id="1">
    <w:p w14:paraId="7EF49133" w14:textId="77777777" w:rsidR="000E00B2" w:rsidRDefault="000E00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F97CF2"/>
    <w:multiLevelType w:val="hybridMultilevel"/>
    <w:tmpl w:val="0818E6C8"/>
    <w:lvl w:ilvl="0" w:tplc="947845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B"/>
    <w:rsid w:val="00003521"/>
    <w:rsid w:val="00005159"/>
    <w:rsid w:val="000057DF"/>
    <w:rsid w:val="00006E3E"/>
    <w:rsid w:val="000122B0"/>
    <w:rsid w:val="000128BF"/>
    <w:rsid w:val="00014F97"/>
    <w:rsid w:val="000172AF"/>
    <w:rsid w:val="00022E4A"/>
    <w:rsid w:val="00046A3F"/>
    <w:rsid w:val="000536D9"/>
    <w:rsid w:val="000629DA"/>
    <w:rsid w:val="00062EA2"/>
    <w:rsid w:val="000638DF"/>
    <w:rsid w:val="00063AAB"/>
    <w:rsid w:val="000813BD"/>
    <w:rsid w:val="000850C9"/>
    <w:rsid w:val="00085852"/>
    <w:rsid w:val="00086715"/>
    <w:rsid w:val="00091003"/>
    <w:rsid w:val="000A1976"/>
    <w:rsid w:val="000A30B4"/>
    <w:rsid w:val="000A6394"/>
    <w:rsid w:val="000B4ACD"/>
    <w:rsid w:val="000B4D4D"/>
    <w:rsid w:val="000B5883"/>
    <w:rsid w:val="000B7FED"/>
    <w:rsid w:val="000C038A"/>
    <w:rsid w:val="000C41F1"/>
    <w:rsid w:val="000C6598"/>
    <w:rsid w:val="000D0956"/>
    <w:rsid w:val="000D1AC8"/>
    <w:rsid w:val="000D44B3"/>
    <w:rsid w:val="000D6D6C"/>
    <w:rsid w:val="000E00B2"/>
    <w:rsid w:val="000E1671"/>
    <w:rsid w:val="00102CE4"/>
    <w:rsid w:val="001039FB"/>
    <w:rsid w:val="00106DA9"/>
    <w:rsid w:val="0011409C"/>
    <w:rsid w:val="00116341"/>
    <w:rsid w:val="001200A3"/>
    <w:rsid w:val="00120880"/>
    <w:rsid w:val="00122051"/>
    <w:rsid w:val="00122358"/>
    <w:rsid w:val="0012766F"/>
    <w:rsid w:val="0013695B"/>
    <w:rsid w:val="00136DB5"/>
    <w:rsid w:val="00140AD9"/>
    <w:rsid w:val="001440A3"/>
    <w:rsid w:val="00145D43"/>
    <w:rsid w:val="00145DE1"/>
    <w:rsid w:val="00150981"/>
    <w:rsid w:val="00156BEA"/>
    <w:rsid w:val="00163C40"/>
    <w:rsid w:val="001646C4"/>
    <w:rsid w:val="00164854"/>
    <w:rsid w:val="00175211"/>
    <w:rsid w:val="00175561"/>
    <w:rsid w:val="00181DCC"/>
    <w:rsid w:val="00192C46"/>
    <w:rsid w:val="00197305"/>
    <w:rsid w:val="001A08B3"/>
    <w:rsid w:val="001A2214"/>
    <w:rsid w:val="001A6912"/>
    <w:rsid w:val="001A7B60"/>
    <w:rsid w:val="001B243C"/>
    <w:rsid w:val="001B42FB"/>
    <w:rsid w:val="001B52F0"/>
    <w:rsid w:val="001B7A65"/>
    <w:rsid w:val="001B7CC4"/>
    <w:rsid w:val="001D398A"/>
    <w:rsid w:val="001E19CD"/>
    <w:rsid w:val="001E41F3"/>
    <w:rsid w:val="001F00F0"/>
    <w:rsid w:val="001F185F"/>
    <w:rsid w:val="001F322D"/>
    <w:rsid w:val="001F440F"/>
    <w:rsid w:val="00204FFB"/>
    <w:rsid w:val="00206983"/>
    <w:rsid w:val="00215E16"/>
    <w:rsid w:val="002238C7"/>
    <w:rsid w:val="00230C8C"/>
    <w:rsid w:val="00233FC9"/>
    <w:rsid w:val="00237532"/>
    <w:rsid w:val="002401DF"/>
    <w:rsid w:val="00243BB9"/>
    <w:rsid w:val="00244636"/>
    <w:rsid w:val="0025122D"/>
    <w:rsid w:val="00255709"/>
    <w:rsid w:val="0026004D"/>
    <w:rsid w:val="00260C0E"/>
    <w:rsid w:val="002640DD"/>
    <w:rsid w:val="00275D12"/>
    <w:rsid w:val="0027752E"/>
    <w:rsid w:val="00281AC0"/>
    <w:rsid w:val="002830BC"/>
    <w:rsid w:val="0028427E"/>
    <w:rsid w:val="00284FEB"/>
    <w:rsid w:val="002860C4"/>
    <w:rsid w:val="002A2ED3"/>
    <w:rsid w:val="002B5741"/>
    <w:rsid w:val="002B7ED7"/>
    <w:rsid w:val="002C09CB"/>
    <w:rsid w:val="002C0A1B"/>
    <w:rsid w:val="002C5508"/>
    <w:rsid w:val="002D751E"/>
    <w:rsid w:val="002E472E"/>
    <w:rsid w:val="002F5B3B"/>
    <w:rsid w:val="002F735A"/>
    <w:rsid w:val="00305409"/>
    <w:rsid w:val="003064AB"/>
    <w:rsid w:val="00314520"/>
    <w:rsid w:val="0031460A"/>
    <w:rsid w:val="003162CB"/>
    <w:rsid w:val="003308D8"/>
    <w:rsid w:val="00333662"/>
    <w:rsid w:val="0033580A"/>
    <w:rsid w:val="003371E7"/>
    <w:rsid w:val="003609EF"/>
    <w:rsid w:val="0036231A"/>
    <w:rsid w:val="003624C0"/>
    <w:rsid w:val="00362D5D"/>
    <w:rsid w:val="00366384"/>
    <w:rsid w:val="0036642A"/>
    <w:rsid w:val="00366F0D"/>
    <w:rsid w:val="00373D10"/>
    <w:rsid w:val="00374B93"/>
    <w:rsid w:val="00374DD4"/>
    <w:rsid w:val="00380009"/>
    <w:rsid w:val="00380B55"/>
    <w:rsid w:val="00384F8F"/>
    <w:rsid w:val="00385E0C"/>
    <w:rsid w:val="003908A5"/>
    <w:rsid w:val="00394D10"/>
    <w:rsid w:val="003A0163"/>
    <w:rsid w:val="003A6ED0"/>
    <w:rsid w:val="003B33C7"/>
    <w:rsid w:val="003C1C34"/>
    <w:rsid w:val="003D28E2"/>
    <w:rsid w:val="003D31FE"/>
    <w:rsid w:val="003D6D05"/>
    <w:rsid w:val="003D7E6A"/>
    <w:rsid w:val="003E0B8F"/>
    <w:rsid w:val="003E1A36"/>
    <w:rsid w:val="003F6B4F"/>
    <w:rsid w:val="004023D0"/>
    <w:rsid w:val="00404DB1"/>
    <w:rsid w:val="00410371"/>
    <w:rsid w:val="0041380F"/>
    <w:rsid w:val="00421963"/>
    <w:rsid w:val="004242F1"/>
    <w:rsid w:val="00431E96"/>
    <w:rsid w:val="00436B16"/>
    <w:rsid w:val="004443F4"/>
    <w:rsid w:val="00445E8D"/>
    <w:rsid w:val="00455DBD"/>
    <w:rsid w:val="00456AA4"/>
    <w:rsid w:val="00461A1F"/>
    <w:rsid w:val="004672CA"/>
    <w:rsid w:val="00467E2B"/>
    <w:rsid w:val="004A42A2"/>
    <w:rsid w:val="004A7FA4"/>
    <w:rsid w:val="004B52A5"/>
    <w:rsid w:val="004B70B8"/>
    <w:rsid w:val="004B75B7"/>
    <w:rsid w:val="004B773A"/>
    <w:rsid w:val="004C06C1"/>
    <w:rsid w:val="004C0ECD"/>
    <w:rsid w:val="004C70A7"/>
    <w:rsid w:val="004D37DE"/>
    <w:rsid w:val="004E249C"/>
    <w:rsid w:val="004E3D17"/>
    <w:rsid w:val="004E486A"/>
    <w:rsid w:val="004F12CD"/>
    <w:rsid w:val="004F3A44"/>
    <w:rsid w:val="005024D9"/>
    <w:rsid w:val="0051580D"/>
    <w:rsid w:val="00517826"/>
    <w:rsid w:val="00520141"/>
    <w:rsid w:val="0052233F"/>
    <w:rsid w:val="0052491C"/>
    <w:rsid w:val="005274E8"/>
    <w:rsid w:val="005301C2"/>
    <w:rsid w:val="00530527"/>
    <w:rsid w:val="005318EE"/>
    <w:rsid w:val="0053480E"/>
    <w:rsid w:val="0054628C"/>
    <w:rsid w:val="00547111"/>
    <w:rsid w:val="0055623C"/>
    <w:rsid w:val="00557890"/>
    <w:rsid w:val="005675CF"/>
    <w:rsid w:val="0057058A"/>
    <w:rsid w:val="005718E5"/>
    <w:rsid w:val="00571E4B"/>
    <w:rsid w:val="00572B66"/>
    <w:rsid w:val="005854EB"/>
    <w:rsid w:val="00590306"/>
    <w:rsid w:val="00592D74"/>
    <w:rsid w:val="005A15DC"/>
    <w:rsid w:val="005A632E"/>
    <w:rsid w:val="005B53CA"/>
    <w:rsid w:val="005B57A6"/>
    <w:rsid w:val="005C060B"/>
    <w:rsid w:val="005C2871"/>
    <w:rsid w:val="005C2904"/>
    <w:rsid w:val="005C363B"/>
    <w:rsid w:val="005E01AB"/>
    <w:rsid w:val="005E2C44"/>
    <w:rsid w:val="005E53D6"/>
    <w:rsid w:val="005F2390"/>
    <w:rsid w:val="005F7860"/>
    <w:rsid w:val="006038EE"/>
    <w:rsid w:val="00605BD3"/>
    <w:rsid w:val="00620046"/>
    <w:rsid w:val="00621188"/>
    <w:rsid w:val="0062211B"/>
    <w:rsid w:val="006257ED"/>
    <w:rsid w:val="006368DB"/>
    <w:rsid w:val="0063770C"/>
    <w:rsid w:val="00665C47"/>
    <w:rsid w:val="00695808"/>
    <w:rsid w:val="006A0189"/>
    <w:rsid w:val="006A0CFF"/>
    <w:rsid w:val="006B36D8"/>
    <w:rsid w:val="006B46FB"/>
    <w:rsid w:val="006C17B5"/>
    <w:rsid w:val="006E15EA"/>
    <w:rsid w:val="006E21FB"/>
    <w:rsid w:val="006F7E7F"/>
    <w:rsid w:val="00710788"/>
    <w:rsid w:val="00710CED"/>
    <w:rsid w:val="007128C3"/>
    <w:rsid w:val="00712F42"/>
    <w:rsid w:val="00715C32"/>
    <w:rsid w:val="007210C6"/>
    <w:rsid w:val="00723003"/>
    <w:rsid w:val="0073265B"/>
    <w:rsid w:val="00742591"/>
    <w:rsid w:val="00742920"/>
    <w:rsid w:val="00751193"/>
    <w:rsid w:val="007573E0"/>
    <w:rsid w:val="00772B53"/>
    <w:rsid w:val="007773E7"/>
    <w:rsid w:val="00786CCE"/>
    <w:rsid w:val="00792342"/>
    <w:rsid w:val="00792451"/>
    <w:rsid w:val="007977A8"/>
    <w:rsid w:val="007A1849"/>
    <w:rsid w:val="007A645A"/>
    <w:rsid w:val="007A7F72"/>
    <w:rsid w:val="007B2AE6"/>
    <w:rsid w:val="007B512A"/>
    <w:rsid w:val="007B6116"/>
    <w:rsid w:val="007C0D7B"/>
    <w:rsid w:val="007C2097"/>
    <w:rsid w:val="007C6223"/>
    <w:rsid w:val="007D21FE"/>
    <w:rsid w:val="007D6A07"/>
    <w:rsid w:val="007D790B"/>
    <w:rsid w:val="007E09D2"/>
    <w:rsid w:val="007E18B0"/>
    <w:rsid w:val="007E4CF8"/>
    <w:rsid w:val="007F7259"/>
    <w:rsid w:val="008037D0"/>
    <w:rsid w:val="008040A8"/>
    <w:rsid w:val="00811B14"/>
    <w:rsid w:val="008279FA"/>
    <w:rsid w:val="00845B8D"/>
    <w:rsid w:val="008510FC"/>
    <w:rsid w:val="008526CF"/>
    <w:rsid w:val="008626E7"/>
    <w:rsid w:val="00863F9D"/>
    <w:rsid w:val="00870EE7"/>
    <w:rsid w:val="00871B98"/>
    <w:rsid w:val="0087569E"/>
    <w:rsid w:val="008834D4"/>
    <w:rsid w:val="008863B9"/>
    <w:rsid w:val="008867A8"/>
    <w:rsid w:val="008900BF"/>
    <w:rsid w:val="00891E7D"/>
    <w:rsid w:val="008A45A6"/>
    <w:rsid w:val="008B5D30"/>
    <w:rsid w:val="008C2822"/>
    <w:rsid w:val="008C40BF"/>
    <w:rsid w:val="008D18E5"/>
    <w:rsid w:val="008D24F7"/>
    <w:rsid w:val="008D63A2"/>
    <w:rsid w:val="008E1610"/>
    <w:rsid w:val="008E3517"/>
    <w:rsid w:val="008F3789"/>
    <w:rsid w:val="008F686C"/>
    <w:rsid w:val="009049B4"/>
    <w:rsid w:val="009148DE"/>
    <w:rsid w:val="009207DE"/>
    <w:rsid w:val="00923472"/>
    <w:rsid w:val="009315F8"/>
    <w:rsid w:val="00933B90"/>
    <w:rsid w:val="00935B61"/>
    <w:rsid w:val="00941E30"/>
    <w:rsid w:val="00946B9E"/>
    <w:rsid w:val="00946E44"/>
    <w:rsid w:val="0095218A"/>
    <w:rsid w:val="009575D2"/>
    <w:rsid w:val="009777D9"/>
    <w:rsid w:val="00982974"/>
    <w:rsid w:val="00991AA4"/>
    <w:rsid w:val="00991B88"/>
    <w:rsid w:val="00993397"/>
    <w:rsid w:val="00997563"/>
    <w:rsid w:val="009A0111"/>
    <w:rsid w:val="009A5753"/>
    <w:rsid w:val="009A579D"/>
    <w:rsid w:val="009A64AC"/>
    <w:rsid w:val="009C3794"/>
    <w:rsid w:val="009C5326"/>
    <w:rsid w:val="009D00C2"/>
    <w:rsid w:val="009D3751"/>
    <w:rsid w:val="009D7005"/>
    <w:rsid w:val="009E1A96"/>
    <w:rsid w:val="009E3297"/>
    <w:rsid w:val="009F1BF4"/>
    <w:rsid w:val="009F4348"/>
    <w:rsid w:val="009F4BC9"/>
    <w:rsid w:val="009F5729"/>
    <w:rsid w:val="009F734F"/>
    <w:rsid w:val="00A116F6"/>
    <w:rsid w:val="00A125B4"/>
    <w:rsid w:val="00A1660E"/>
    <w:rsid w:val="00A246B6"/>
    <w:rsid w:val="00A301E9"/>
    <w:rsid w:val="00A3509E"/>
    <w:rsid w:val="00A36F48"/>
    <w:rsid w:val="00A46FEF"/>
    <w:rsid w:val="00A47E70"/>
    <w:rsid w:val="00A50CF0"/>
    <w:rsid w:val="00A6250F"/>
    <w:rsid w:val="00A62975"/>
    <w:rsid w:val="00A71BA5"/>
    <w:rsid w:val="00A7671C"/>
    <w:rsid w:val="00AA2CBC"/>
    <w:rsid w:val="00AA7BFB"/>
    <w:rsid w:val="00AB3EAD"/>
    <w:rsid w:val="00AC4192"/>
    <w:rsid w:val="00AC5820"/>
    <w:rsid w:val="00AD1CD8"/>
    <w:rsid w:val="00AD46B8"/>
    <w:rsid w:val="00AD6F48"/>
    <w:rsid w:val="00AD729B"/>
    <w:rsid w:val="00AE0771"/>
    <w:rsid w:val="00AE08AC"/>
    <w:rsid w:val="00AE6665"/>
    <w:rsid w:val="00AE69BB"/>
    <w:rsid w:val="00AF69A3"/>
    <w:rsid w:val="00B000D6"/>
    <w:rsid w:val="00B01D8C"/>
    <w:rsid w:val="00B047FC"/>
    <w:rsid w:val="00B258BB"/>
    <w:rsid w:val="00B356DC"/>
    <w:rsid w:val="00B36777"/>
    <w:rsid w:val="00B45022"/>
    <w:rsid w:val="00B47300"/>
    <w:rsid w:val="00B4752A"/>
    <w:rsid w:val="00B477BA"/>
    <w:rsid w:val="00B47D13"/>
    <w:rsid w:val="00B6030B"/>
    <w:rsid w:val="00B631D9"/>
    <w:rsid w:val="00B64FCB"/>
    <w:rsid w:val="00B67B97"/>
    <w:rsid w:val="00B70967"/>
    <w:rsid w:val="00B71DF0"/>
    <w:rsid w:val="00B8183B"/>
    <w:rsid w:val="00B82066"/>
    <w:rsid w:val="00B9147B"/>
    <w:rsid w:val="00B968C8"/>
    <w:rsid w:val="00BA3EC5"/>
    <w:rsid w:val="00BA422C"/>
    <w:rsid w:val="00BA51D9"/>
    <w:rsid w:val="00BA60E3"/>
    <w:rsid w:val="00BA79EA"/>
    <w:rsid w:val="00BB5DFC"/>
    <w:rsid w:val="00BC4111"/>
    <w:rsid w:val="00BD279D"/>
    <w:rsid w:val="00BD3412"/>
    <w:rsid w:val="00BD6BB8"/>
    <w:rsid w:val="00BE36AA"/>
    <w:rsid w:val="00BE7D0C"/>
    <w:rsid w:val="00BF7A2F"/>
    <w:rsid w:val="00C02845"/>
    <w:rsid w:val="00C11856"/>
    <w:rsid w:val="00C15A49"/>
    <w:rsid w:val="00C15A85"/>
    <w:rsid w:val="00C17DAE"/>
    <w:rsid w:val="00C35E97"/>
    <w:rsid w:val="00C37303"/>
    <w:rsid w:val="00C50D1D"/>
    <w:rsid w:val="00C56E27"/>
    <w:rsid w:val="00C60B19"/>
    <w:rsid w:val="00C60D15"/>
    <w:rsid w:val="00C66BA2"/>
    <w:rsid w:val="00C6727B"/>
    <w:rsid w:val="00C84813"/>
    <w:rsid w:val="00C8682B"/>
    <w:rsid w:val="00C95985"/>
    <w:rsid w:val="00CA070E"/>
    <w:rsid w:val="00CA5040"/>
    <w:rsid w:val="00CA554F"/>
    <w:rsid w:val="00CA70B1"/>
    <w:rsid w:val="00CB4AB4"/>
    <w:rsid w:val="00CB7298"/>
    <w:rsid w:val="00CB7355"/>
    <w:rsid w:val="00CC2602"/>
    <w:rsid w:val="00CC5026"/>
    <w:rsid w:val="00CC68D0"/>
    <w:rsid w:val="00CD60A8"/>
    <w:rsid w:val="00CD7CCC"/>
    <w:rsid w:val="00CE10DF"/>
    <w:rsid w:val="00CE1B9F"/>
    <w:rsid w:val="00CE722B"/>
    <w:rsid w:val="00CE7305"/>
    <w:rsid w:val="00D03F9A"/>
    <w:rsid w:val="00D06D51"/>
    <w:rsid w:val="00D07B1E"/>
    <w:rsid w:val="00D112B5"/>
    <w:rsid w:val="00D139BB"/>
    <w:rsid w:val="00D24991"/>
    <w:rsid w:val="00D321D5"/>
    <w:rsid w:val="00D32F3B"/>
    <w:rsid w:val="00D375CA"/>
    <w:rsid w:val="00D37879"/>
    <w:rsid w:val="00D50255"/>
    <w:rsid w:val="00D529D8"/>
    <w:rsid w:val="00D563B2"/>
    <w:rsid w:val="00D621DD"/>
    <w:rsid w:val="00D64001"/>
    <w:rsid w:val="00D66520"/>
    <w:rsid w:val="00D816A4"/>
    <w:rsid w:val="00D81E2B"/>
    <w:rsid w:val="00DA329F"/>
    <w:rsid w:val="00DB22C6"/>
    <w:rsid w:val="00DB276A"/>
    <w:rsid w:val="00DB4890"/>
    <w:rsid w:val="00DB6877"/>
    <w:rsid w:val="00DC286D"/>
    <w:rsid w:val="00DC4803"/>
    <w:rsid w:val="00DE0790"/>
    <w:rsid w:val="00DE34CF"/>
    <w:rsid w:val="00DE5675"/>
    <w:rsid w:val="00DF3446"/>
    <w:rsid w:val="00DF3771"/>
    <w:rsid w:val="00DF3CD7"/>
    <w:rsid w:val="00DF5012"/>
    <w:rsid w:val="00DF7242"/>
    <w:rsid w:val="00E126C7"/>
    <w:rsid w:val="00E13929"/>
    <w:rsid w:val="00E13F3D"/>
    <w:rsid w:val="00E14356"/>
    <w:rsid w:val="00E21275"/>
    <w:rsid w:val="00E25F9E"/>
    <w:rsid w:val="00E269F2"/>
    <w:rsid w:val="00E27965"/>
    <w:rsid w:val="00E33AE3"/>
    <w:rsid w:val="00E34898"/>
    <w:rsid w:val="00E40CCE"/>
    <w:rsid w:val="00E419EB"/>
    <w:rsid w:val="00E41A41"/>
    <w:rsid w:val="00E42624"/>
    <w:rsid w:val="00E4380C"/>
    <w:rsid w:val="00E473A3"/>
    <w:rsid w:val="00E538F5"/>
    <w:rsid w:val="00E57658"/>
    <w:rsid w:val="00E6583B"/>
    <w:rsid w:val="00E818B5"/>
    <w:rsid w:val="00E821D1"/>
    <w:rsid w:val="00EB09B7"/>
    <w:rsid w:val="00EB23AC"/>
    <w:rsid w:val="00EB3CFE"/>
    <w:rsid w:val="00EB4127"/>
    <w:rsid w:val="00EC4747"/>
    <w:rsid w:val="00EC478B"/>
    <w:rsid w:val="00ED2B11"/>
    <w:rsid w:val="00EE672F"/>
    <w:rsid w:val="00EE7D7C"/>
    <w:rsid w:val="00F17C8E"/>
    <w:rsid w:val="00F21664"/>
    <w:rsid w:val="00F23D53"/>
    <w:rsid w:val="00F24173"/>
    <w:rsid w:val="00F25D98"/>
    <w:rsid w:val="00F300FB"/>
    <w:rsid w:val="00F467CF"/>
    <w:rsid w:val="00F541C6"/>
    <w:rsid w:val="00F574CB"/>
    <w:rsid w:val="00F63652"/>
    <w:rsid w:val="00F64D82"/>
    <w:rsid w:val="00F66CFE"/>
    <w:rsid w:val="00F67A38"/>
    <w:rsid w:val="00F727CC"/>
    <w:rsid w:val="00F806D1"/>
    <w:rsid w:val="00F8450E"/>
    <w:rsid w:val="00F8518C"/>
    <w:rsid w:val="00F862ED"/>
    <w:rsid w:val="00FA438C"/>
    <w:rsid w:val="00FA4A80"/>
    <w:rsid w:val="00FA4D42"/>
    <w:rsid w:val="00FB50CF"/>
    <w:rsid w:val="00FB6386"/>
    <w:rsid w:val="00FF05E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4174B8A-C4AA-4CEC-9ED5-3D97843A2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F735A"/>
    <w:rPr>
      <w:rFonts w:ascii="Arial" w:hAnsi="Arial"/>
      <w:sz w:val="18"/>
      <w:lang w:val="en-GB" w:eastAsia="en-US"/>
    </w:rPr>
  </w:style>
  <w:style w:type="character" w:customStyle="1" w:styleId="TAHCar">
    <w:name w:val="TAH Car"/>
    <w:link w:val="TAH"/>
    <w:locked/>
    <w:rsid w:val="002F735A"/>
    <w:rPr>
      <w:rFonts w:ascii="Arial" w:hAnsi="Arial"/>
      <w:b/>
      <w:sz w:val="18"/>
      <w:lang w:val="en-GB" w:eastAsia="en-US"/>
    </w:rPr>
  </w:style>
  <w:style w:type="character" w:customStyle="1" w:styleId="THChar">
    <w:name w:val="TH Char"/>
    <w:link w:val="TH"/>
    <w:qFormat/>
    <w:locked/>
    <w:rsid w:val="002F735A"/>
    <w:rPr>
      <w:rFonts w:ascii="Arial" w:hAnsi="Arial"/>
      <w:b/>
      <w:lang w:val="en-GB" w:eastAsia="en-US"/>
    </w:rPr>
  </w:style>
  <w:style w:type="character" w:customStyle="1" w:styleId="NOChar">
    <w:name w:val="NO Char"/>
    <w:link w:val="NO"/>
    <w:locked/>
    <w:rsid w:val="0041380F"/>
    <w:rPr>
      <w:rFonts w:ascii="Times New Roman" w:hAnsi="Times New Roman"/>
      <w:lang w:val="en-GB" w:eastAsia="en-US"/>
    </w:rPr>
  </w:style>
  <w:style w:type="character" w:customStyle="1" w:styleId="B1Char">
    <w:name w:val="B1 Char"/>
    <w:link w:val="B1"/>
    <w:qFormat/>
    <w:locked/>
    <w:rsid w:val="0041380F"/>
    <w:rPr>
      <w:rFonts w:ascii="Times New Roman" w:hAnsi="Times New Roman"/>
      <w:lang w:val="en-GB" w:eastAsia="en-US"/>
    </w:rPr>
  </w:style>
  <w:style w:type="character" w:customStyle="1" w:styleId="TFChar">
    <w:name w:val="TF Char"/>
    <w:link w:val="TF"/>
    <w:qFormat/>
    <w:locked/>
    <w:rsid w:val="004138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808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2931</TotalTime>
  <Pages>1</Pages>
  <Words>1284</Words>
  <Characters>7323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310</cp:revision>
  <cp:lastPrinted>1900-01-01T08:00:00Z</cp:lastPrinted>
  <dcterms:created xsi:type="dcterms:W3CDTF">2020-02-03T17:32:00Z</dcterms:created>
  <dcterms:modified xsi:type="dcterms:W3CDTF">2021-11-10T12:41:00Z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